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57F5A7" w14:textId="3E53064C" w:rsidR="000A6638" w:rsidRDefault="001A0437">
      <w:pPr>
        <w:spacing w:after="0"/>
        <w:ind w:left="1988" w:hanging="1988"/>
        <w:jc w:val="both"/>
        <w:rPr>
          <w:rFonts w:ascii="Arial" w:hAnsi="Arial" w:cs="Arial"/>
          <w:b/>
          <w:sz w:val="24"/>
          <w:szCs w:val="22"/>
          <w:lang w:eastAsia="zh-CN"/>
        </w:rPr>
      </w:pPr>
      <w:r>
        <w:rPr>
          <w:rFonts w:ascii="Arial" w:hAnsi="Arial" w:cs="Arial"/>
          <w:b/>
          <w:sz w:val="24"/>
          <w:szCs w:val="22"/>
          <w:lang w:val="en-GB"/>
        </w:rPr>
        <w:t>3GPP TSG RAN Meeting #</w:t>
      </w:r>
      <w:r w:rsidR="00087312">
        <w:rPr>
          <w:rFonts w:ascii="Arial" w:hAnsi="Arial" w:cs="Arial"/>
          <w:b/>
          <w:sz w:val="24"/>
          <w:szCs w:val="22"/>
          <w:lang w:val="en-GB"/>
        </w:rPr>
        <w:t>9</w:t>
      </w:r>
      <w:r w:rsidR="00087312">
        <w:rPr>
          <w:rFonts w:ascii="Arial" w:hAnsi="Arial" w:cs="Arial"/>
          <w:b/>
          <w:sz w:val="24"/>
          <w:szCs w:val="22"/>
          <w:lang w:eastAsia="zh-CN"/>
        </w:rPr>
        <w:t>4</w:t>
      </w:r>
      <w:r>
        <w:rPr>
          <w:rFonts w:ascii="Arial" w:hAnsi="Arial" w:cs="Arial"/>
          <w:b/>
          <w:sz w:val="24"/>
          <w:szCs w:val="22"/>
          <w:lang w:val="en-GB"/>
        </w:rPr>
        <w:t>-e</w:t>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b/>
          <w:sz w:val="24"/>
          <w:szCs w:val="22"/>
          <w:lang w:val="en-GB"/>
        </w:rPr>
        <w:tab/>
      </w:r>
      <w:r>
        <w:rPr>
          <w:rFonts w:ascii="Arial" w:hAnsi="Arial" w:cs="Arial" w:hint="eastAsia"/>
          <w:b/>
          <w:sz w:val="24"/>
          <w:szCs w:val="22"/>
          <w:lang w:val="en-GB"/>
        </w:rPr>
        <w:tab/>
      </w:r>
      <w:r>
        <w:rPr>
          <w:rFonts w:ascii="Arial" w:hAnsi="Arial" w:cs="Arial" w:hint="eastAsia"/>
          <w:b/>
          <w:sz w:val="24"/>
          <w:szCs w:val="22"/>
          <w:lang w:val="en-GB"/>
        </w:rPr>
        <w:tab/>
      </w:r>
      <w:r>
        <w:rPr>
          <w:rFonts w:ascii="Arial" w:hAnsi="Arial" w:cs="Arial" w:hint="eastAsia"/>
          <w:b/>
          <w:sz w:val="24"/>
          <w:szCs w:val="22"/>
          <w:lang w:eastAsia="zh-CN"/>
        </w:rPr>
        <w:t xml:space="preserve">                                               </w:t>
      </w:r>
      <w:r>
        <w:rPr>
          <w:rFonts w:ascii="Arial" w:hAnsi="Arial" w:cs="Arial"/>
          <w:b/>
          <w:sz w:val="24"/>
          <w:szCs w:val="22"/>
          <w:lang w:eastAsia="zh-CN"/>
        </w:rPr>
        <w:t xml:space="preserve">  </w:t>
      </w:r>
      <w:r w:rsidR="00D9074F" w:rsidRPr="00D9074F">
        <w:rPr>
          <w:rFonts w:ascii="Arial" w:hAnsi="Arial" w:cs="Arial"/>
          <w:b/>
          <w:sz w:val="24"/>
          <w:szCs w:val="22"/>
          <w:lang w:val="en-GB"/>
        </w:rPr>
        <w:t>RP-213400</w:t>
      </w:r>
    </w:p>
    <w:p w14:paraId="2F77BDC4" w14:textId="77777777" w:rsidR="000A6638" w:rsidRDefault="001A0437">
      <w:pPr>
        <w:spacing w:after="0"/>
        <w:ind w:left="1988" w:hanging="1988"/>
        <w:jc w:val="both"/>
        <w:rPr>
          <w:rFonts w:ascii="Arial" w:hAnsi="Arial" w:cs="Arial"/>
          <w:b/>
          <w:sz w:val="24"/>
          <w:szCs w:val="22"/>
          <w:lang w:val="en-GB"/>
        </w:rPr>
      </w:pPr>
      <w:r>
        <w:rPr>
          <w:rFonts w:ascii="Arial" w:hAnsi="Arial" w:cs="Arial"/>
          <w:b/>
          <w:sz w:val="24"/>
          <w:szCs w:val="22"/>
          <w:lang w:val="en-GB"/>
        </w:rPr>
        <w:t xml:space="preserve">Electronic Meeting, </w:t>
      </w:r>
      <w:r w:rsidR="00087312">
        <w:rPr>
          <w:rFonts w:ascii="Arial" w:hAnsi="Arial" w:cs="Arial"/>
          <w:b/>
          <w:sz w:val="24"/>
          <w:szCs w:val="22"/>
          <w:lang w:eastAsia="zh-CN"/>
        </w:rPr>
        <w:t>December</w:t>
      </w:r>
      <w:r w:rsidR="00087312">
        <w:rPr>
          <w:rFonts w:ascii="Arial" w:hAnsi="Arial" w:cs="Arial" w:hint="eastAsia"/>
          <w:b/>
          <w:sz w:val="24"/>
          <w:szCs w:val="22"/>
          <w:lang w:eastAsia="zh-CN"/>
        </w:rPr>
        <w:t xml:space="preserve"> </w:t>
      </w:r>
      <w:r w:rsidR="00087312">
        <w:rPr>
          <w:rFonts w:ascii="Arial" w:hAnsi="Arial" w:cs="Arial"/>
          <w:b/>
          <w:sz w:val="24"/>
          <w:szCs w:val="22"/>
          <w:lang w:val="en-GB"/>
        </w:rPr>
        <w:t>6</w:t>
      </w:r>
      <w:r>
        <w:rPr>
          <w:rFonts w:ascii="Arial" w:hAnsi="Arial" w:cs="Arial"/>
          <w:b/>
          <w:sz w:val="24"/>
          <w:szCs w:val="22"/>
          <w:lang w:val="en-GB"/>
        </w:rPr>
        <w:t>-1</w:t>
      </w:r>
      <w:r>
        <w:rPr>
          <w:rFonts w:ascii="Arial" w:hAnsi="Arial" w:cs="Arial" w:hint="eastAsia"/>
          <w:b/>
          <w:sz w:val="24"/>
          <w:szCs w:val="22"/>
          <w:lang w:eastAsia="zh-CN"/>
        </w:rPr>
        <w:t>7</w:t>
      </w:r>
      <w:r>
        <w:rPr>
          <w:rFonts w:ascii="Arial" w:hAnsi="Arial" w:cs="Arial"/>
          <w:b/>
          <w:sz w:val="24"/>
          <w:szCs w:val="22"/>
          <w:lang w:val="en-GB"/>
        </w:rPr>
        <w:t>, 2021</w:t>
      </w:r>
    </w:p>
    <w:p w14:paraId="1FB7E797" w14:textId="77777777" w:rsidR="000A6638" w:rsidRDefault="000A6638">
      <w:pPr>
        <w:spacing w:after="0"/>
        <w:jc w:val="both"/>
        <w:rPr>
          <w:rFonts w:ascii="Arial" w:hAnsi="Arial" w:cs="Arial"/>
          <w:b/>
          <w:sz w:val="24"/>
          <w:lang w:val="en-GB"/>
        </w:rPr>
      </w:pPr>
    </w:p>
    <w:p w14:paraId="6D3C4818" w14:textId="77777777" w:rsidR="000A6638" w:rsidRDefault="001A0437">
      <w:pPr>
        <w:spacing w:after="0"/>
        <w:ind w:left="1988" w:hanging="1988"/>
        <w:jc w:val="both"/>
        <w:rPr>
          <w:rFonts w:ascii="Arial" w:hAnsi="Arial" w:cs="Arial"/>
          <w:b/>
          <w:sz w:val="24"/>
          <w:lang w:val="en-GB"/>
        </w:rPr>
      </w:pPr>
      <w:r>
        <w:rPr>
          <w:rFonts w:ascii="Arial" w:hAnsi="Arial" w:cs="Arial"/>
          <w:b/>
          <w:sz w:val="24"/>
          <w:lang w:val="en-GB"/>
        </w:rPr>
        <w:t xml:space="preserve">Source: </w:t>
      </w:r>
      <w:r>
        <w:rPr>
          <w:rFonts w:ascii="Arial" w:hAnsi="Arial" w:cs="Arial"/>
          <w:b/>
          <w:sz w:val="24"/>
          <w:lang w:val="en-GB"/>
        </w:rPr>
        <w:tab/>
      </w:r>
      <w:r>
        <w:rPr>
          <w:rFonts w:ascii="Arial" w:hAnsi="Arial" w:cs="Arial" w:hint="eastAsia"/>
          <w:b/>
          <w:sz w:val="24"/>
          <w:lang w:val="en-GB" w:eastAsia="zh-CN"/>
        </w:rPr>
        <w:t>ZTE</w:t>
      </w:r>
    </w:p>
    <w:p w14:paraId="3CA6C26C" w14:textId="65E2E6C1" w:rsidR="000A6638" w:rsidRDefault="001A0437">
      <w:pPr>
        <w:spacing w:after="0"/>
        <w:ind w:left="1988" w:hanging="1988"/>
        <w:jc w:val="both"/>
        <w:rPr>
          <w:rFonts w:ascii="Arial" w:hAnsi="Arial" w:cs="Arial"/>
          <w:b/>
          <w:sz w:val="24"/>
          <w:lang w:val="en-GB"/>
        </w:rPr>
      </w:pPr>
      <w:r>
        <w:rPr>
          <w:rFonts w:ascii="Arial" w:hAnsi="Arial" w:cs="Arial"/>
          <w:b/>
          <w:sz w:val="24"/>
          <w:lang w:val="en-GB"/>
        </w:rPr>
        <w:t>Title:</w:t>
      </w:r>
      <w:r>
        <w:rPr>
          <w:rFonts w:ascii="Arial" w:hAnsi="Arial" w:cs="Arial"/>
          <w:b/>
          <w:sz w:val="24"/>
          <w:lang w:val="en-GB"/>
        </w:rPr>
        <w:tab/>
      </w:r>
      <w:sdt>
        <w:sdtPr>
          <w:rPr>
            <w:rFonts w:ascii="Arial" w:hAnsi="Arial" w:cs="Arial" w:hint="eastAsia"/>
            <w:b/>
            <w:sz w:val="24"/>
            <w:lang w:val="en-GB" w:eastAsia="zh-CN"/>
          </w:rPr>
          <w:alias w:val="Title"/>
          <w:id w:val="1803343673"/>
          <w:placeholder>
            <w:docPart w:val="A08387FB07DB4480B7719F28B0ADAD4E"/>
          </w:placeholder>
          <w:dataBinding w:prefixMappings="xmlns:ns0='http://purl.org/dc/elements/1.1/' xmlns:ns1='http://schemas.openxmlformats.org/package/2006/metadata/core-properties' " w:xpath="/ns1:coreProperties[1]/ns0:title[1]" w:storeItemID="{6C3C8BC8-F283-45AE-878A-BAB7291924A1}"/>
          <w:text/>
        </w:sdtPr>
        <w:sdtEndPr/>
        <w:sdtContent>
          <w:r w:rsidR="00481FEC">
            <w:rPr>
              <w:rFonts w:ascii="Arial" w:hAnsi="Arial" w:cs="Arial" w:hint="eastAsia"/>
              <w:b/>
              <w:sz w:val="24"/>
              <w:lang w:val="en-GB" w:eastAsia="zh-CN"/>
            </w:rPr>
            <w:t xml:space="preserve">Discussion on </w:t>
          </w:r>
          <w:r w:rsidR="009902A1">
            <w:rPr>
              <w:rFonts w:ascii="Arial" w:hAnsi="Arial" w:cs="Arial"/>
              <w:b/>
              <w:sz w:val="24"/>
              <w:lang w:val="en-GB" w:eastAsia="zh-CN"/>
            </w:rPr>
            <w:t>NR-NTN</w:t>
          </w:r>
          <w:r w:rsidR="00481FEC">
            <w:rPr>
              <w:rFonts w:ascii="Arial" w:hAnsi="Arial" w:cs="Arial"/>
              <w:b/>
              <w:sz w:val="24"/>
              <w:lang w:val="en-GB" w:eastAsia="zh-CN"/>
            </w:rPr>
            <w:t xml:space="preserve"> in Rel-18</w:t>
          </w:r>
        </w:sdtContent>
      </w:sdt>
    </w:p>
    <w:p w14:paraId="647D6CE5" w14:textId="21A6E3F4" w:rsidR="000A6638" w:rsidRDefault="001A0437">
      <w:pPr>
        <w:spacing w:after="0"/>
        <w:ind w:left="1988" w:hanging="1988"/>
        <w:jc w:val="both"/>
        <w:rPr>
          <w:rFonts w:ascii="Arial" w:hAnsi="Arial" w:cs="Arial"/>
          <w:b/>
          <w:sz w:val="24"/>
          <w:lang w:eastAsia="zh-CN"/>
        </w:rPr>
      </w:pPr>
      <w:r>
        <w:rPr>
          <w:rFonts w:ascii="Arial" w:hAnsi="Arial" w:cs="Arial"/>
          <w:b/>
          <w:sz w:val="24"/>
          <w:lang w:val="en-GB"/>
        </w:rPr>
        <w:t>Agenda item:</w:t>
      </w:r>
      <w:r>
        <w:rPr>
          <w:rFonts w:ascii="Arial" w:hAnsi="Arial" w:cs="Arial"/>
          <w:b/>
          <w:sz w:val="24"/>
          <w:lang w:val="en-GB"/>
        </w:rPr>
        <w:tab/>
      </w:r>
      <w:r w:rsidR="00481FEC">
        <w:rPr>
          <w:rFonts w:ascii="Arial" w:hAnsi="Arial" w:cs="Arial"/>
          <w:b/>
          <w:sz w:val="24"/>
          <w:lang w:eastAsia="zh-CN"/>
        </w:rPr>
        <w:t>8</w:t>
      </w:r>
      <w:r w:rsidR="004B7778">
        <w:rPr>
          <w:rFonts w:ascii="Arial" w:hAnsi="Arial" w:cs="Arial"/>
          <w:b/>
          <w:sz w:val="24"/>
          <w:lang w:eastAsia="zh-CN"/>
        </w:rPr>
        <w:t>A</w:t>
      </w:r>
      <w:r w:rsidR="00481FEC">
        <w:rPr>
          <w:rFonts w:ascii="Arial" w:hAnsi="Arial" w:cs="Arial"/>
          <w:b/>
          <w:sz w:val="24"/>
          <w:lang w:eastAsia="zh-CN"/>
        </w:rPr>
        <w:t>.</w:t>
      </w:r>
      <w:r w:rsidR="009902A1">
        <w:rPr>
          <w:rFonts w:ascii="Arial" w:hAnsi="Arial" w:cs="Arial"/>
          <w:b/>
          <w:sz w:val="24"/>
          <w:lang w:eastAsia="zh-CN"/>
        </w:rPr>
        <w:t>2</w:t>
      </w:r>
    </w:p>
    <w:p w14:paraId="3AC767DB" w14:textId="77777777" w:rsidR="000A6638" w:rsidRDefault="001A0437">
      <w:pPr>
        <w:spacing w:after="0"/>
        <w:ind w:left="1988" w:hanging="1988"/>
        <w:jc w:val="both"/>
        <w:rPr>
          <w:sz w:val="24"/>
          <w:lang w:val="en-GB"/>
        </w:rPr>
      </w:pPr>
      <w:r>
        <w:rPr>
          <w:rFonts w:ascii="Arial" w:hAnsi="Arial" w:cs="Arial"/>
          <w:b/>
          <w:sz w:val="24"/>
          <w:lang w:val="en-GB"/>
        </w:rPr>
        <w:t>Document for:</w:t>
      </w:r>
      <w:r>
        <w:rPr>
          <w:rFonts w:ascii="Arial" w:hAnsi="Arial" w:cs="Arial"/>
          <w:b/>
          <w:sz w:val="24"/>
          <w:lang w:val="en-GB"/>
        </w:rPr>
        <w:tab/>
      </w:r>
      <w:sdt>
        <w:sdtPr>
          <w:rPr>
            <w:rFonts w:ascii="Arial" w:hAnsi="Arial" w:cs="Arial" w:hint="eastAsia"/>
            <w:b/>
            <w:sz w:val="24"/>
            <w:lang w:val="en-GB" w:eastAsia="zh-CN"/>
          </w:rPr>
          <w:alias w:val="Status"/>
          <w:id w:val="994531089"/>
          <w:placeholder>
            <w:docPart w:val="E8B9599D7D77407D919EFBC4F6E85C90"/>
          </w:placeholder>
          <w:dataBinding w:prefixMappings="xmlns:ns0='http://purl.org/dc/elements/1.1/' xmlns:ns1='http://schemas.openxmlformats.org/package/2006/metadata/core-properties' " w:xpath="/ns1:coreProperties[1]/ns1:contentStatus[1]" w:storeItemID="{6C3C8BC8-F283-45AE-878A-BAB7291924A1}"/>
          <w:text/>
        </w:sdtPr>
        <w:sdtEndPr/>
        <w:sdtContent>
          <w:r w:rsidR="005648D2">
            <w:rPr>
              <w:rFonts w:ascii="Arial" w:hAnsi="Arial" w:cs="Arial"/>
              <w:b/>
              <w:sz w:val="24"/>
              <w:lang w:val="en-GB" w:eastAsia="zh-CN"/>
            </w:rPr>
            <w:t>Discussion</w:t>
          </w:r>
        </w:sdtContent>
      </w:sdt>
    </w:p>
    <w:p w14:paraId="0EE80E29" w14:textId="77777777" w:rsidR="000A6638" w:rsidRDefault="001A0437">
      <w:pPr>
        <w:pStyle w:val="1"/>
        <w:numPr>
          <w:ilvl w:val="0"/>
          <w:numId w:val="4"/>
        </w:numPr>
        <w:ind w:left="360"/>
        <w:rPr>
          <w:lang w:eastAsia="zh-CN"/>
        </w:rPr>
      </w:pPr>
      <w:r>
        <w:rPr>
          <w:rFonts w:cs="Arial"/>
          <w:sz w:val="32"/>
          <w:szCs w:val="32"/>
        </w:rPr>
        <w:t>Introduction</w:t>
      </w:r>
    </w:p>
    <w:p w14:paraId="3B6632C5" w14:textId="176FC7B9" w:rsidR="00D002EB" w:rsidRDefault="00736279" w:rsidP="00B6458F">
      <w:pPr>
        <w:snapToGrid w:val="0"/>
        <w:spacing w:after="120" w:line="240" w:lineRule="auto"/>
        <w:jc w:val="both"/>
        <w:rPr>
          <w:lang w:eastAsia="zh-CN"/>
        </w:rPr>
      </w:pPr>
      <w:r>
        <w:rPr>
          <w:lang w:eastAsia="zh-CN"/>
        </w:rPr>
        <w:t xml:space="preserve">According to rounds of discussion, the </w:t>
      </w:r>
      <w:r w:rsidR="004F56E0">
        <w:rPr>
          <w:lang w:eastAsia="zh-CN"/>
        </w:rPr>
        <w:t xml:space="preserve">continuous evolution of NR-NTN is taken as </w:t>
      </w:r>
      <w:r>
        <w:rPr>
          <w:lang w:eastAsia="zh-CN"/>
        </w:rPr>
        <w:t xml:space="preserve">one of the topic for Rel-18 with the draft </w:t>
      </w:r>
      <w:r w:rsidR="00762312">
        <w:rPr>
          <w:lang w:eastAsia="zh-CN"/>
        </w:rPr>
        <w:t>W</w:t>
      </w:r>
      <w:r>
        <w:rPr>
          <w:lang w:eastAsia="zh-CN"/>
        </w:rPr>
        <w:t xml:space="preserve">I </w:t>
      </w:r>
      <w:r w:rsidR="004863DA">
        <w:rPr>
          <w:lang w:eastAsia="zh-CN"/>
        </w:rPr>
        <w:fldChar w:fldCharType="begin"/>
      </w:r>
      <w:r w:rsidR="004863DA">
        <w:rPr>
          <w:lang w:eastAsia="zh-CN"/>
        </w:rPr>
        <w:instrText xml:space="preserve"> REF _Ref88664126 \r \h </w:instrText>
      </w:r>
      <w:r w:rsidR="004863DA">
        <w:rPr>
          <w:lang w:eastAsia="zh-CN"/>
        </w:rPr>
      </w:r>
      <w:r w:rsidR="004863DA">
        <w:rPr>
          <w:lang w:eastAsia="zh-CN"/>
        </w:rPr>
        <w:fldChar w:fldCharType="separate"/>
      </w:r>
      <w:r w:rsidR="004863DA">
        <w:rPr>
          <w:lang w:eastAsia="zh-CN"/>
        </w:rPr>
        <w:t>[1]</w:t>
      </w:r>
      <w:r w:rsidR="004863DA">
        <w:rPr>
          <w:lang w:eastAsia="zh-CN"/>
        </w:rPr>
        <w:fldChar w:fldCharType="end"/>
      </w:r>
      <w:r w:rsidR="005B31B3">
        <w:rPr>
          <w:lang w:eastAsia="zh-CN"/>
        </w:rPr>
        <w:t xml:space="preserve"> </w:t>
      </w:r>
      <w:r>
        <w:rPr>
          <w:lang w:eastAsia="zh-CN"/>
        </w:rPr>
        <w:t xml:space="preserve">based on the </w:t>
      </w:r>
      <w:r w:rsidR="00F82261">
        <w:rPr>
          <w:lang w:eastAsia="zh-CN"/>
        </w:rPr>
        <w:t xml:space="preserve">summary of </w:t>
      </w:r>
      <w:r>
        <w:rPr>
          <w:lang w:eastAsia="zh-CN"/>
        </w:rPr>
        <w:t>[</w:t>
      </w:r>
      <w:r w:rsidRPr="00736279">
        <w:rPr>
          <w:lang w:eastAsia="zh-CN"/>
        </w:rPr>
        <w:t>RAN94e-R18Prep-</w:t>
      </w:r>
      <w:r w:rsidR="0075040C">
        <w:rPr>
          <w:lang w:eastAsia="zh-CN"/>
        </w:rPr>
        <w:t>1</w:t>
      </w:r>
      <w:r w:rsidRPr="00736279">
        <w:rPr>
          <w:lang w:eastAsia="zh-CN"/>
        </w:rPr>
        <w:t>3</w:t>
      </w:r>
      <w:r>
        <w:rPr>
          <w:lang w:eastAsia="zh-CN"/>
        </w:rPr>
        <w:t>]</w:t>
      </w:r>
      <w:r w:rsidR="00F42CA6">
        <w:rPr>
          <w:lang w:eastAsia="zh-CN"/>
        </w:rPr>
        <w:t xml:space="preserve"> </w:t>
      </w:r>
      <w:r w:rsidR="004863DA">
        <w:rPr>
          <w:lang w:eastAsia="zh-CN"/>
        </w:rPr>
        <w:fldChar w:fldCharType="begin"/>
      </w:r>
      <w:r w:rsidR="004863DA">
        <w:rPr>
          <w:lang w:eastAsia="zh-CN"/>
        </w:rPr>
        <w:instrText xml:space="preserve"> REF _Ref88664134 \r \h </w:instrText>
      </w:r>
      <w:r w:rsidR="004863DA">
        <w:rPr>
          <w:lang w:eastAsia="zh-CN"/>
        </w:rPr>
      </w:r>
      <w:r w:rsidR="004863DA">
        <w:rPr>
          <w:lang w:eastAsia="zh-CN"/>
        </w:rPr>
        <w:fldChar w:fldCharType="separate"/>
      </w:r>
      <w:r w:rsidR="004863DA">
        <w:rPr>
          <w:lang w:eastAsia="zh-CN"/>
        </w:rPr>
        <w:t>[2]</w:t>
      </w:r>
      <w:r w:rsidR="004863DA">
        <w:rPr>
          <w:lang w:eastAsia="zh-CN"/>
        </w:rPr>
        <w:fldChar w:fldCharType="end"/>
      </w:r>
      <w:r>
        <w:rPr>
          <w:lang w:eastAsia="zh-CN"/>
        </w:rPr>
        <w:t>.</w:t>
      </w:r>
      <w:r w:rsidR="006A0062">
        <w:rPr>
          <w:lang w:eastAsia="zh-CN"/>
        </w:rPr>
        <w:t xml:space="preserve"> </w:t>
      </w:r>
      <w:r w:rsidR="00762312">
        <w:rPr>
          <w:lang w:eastAsia="zh-CN"/>
        </w:rPr>
        <w:t>Although general consensus on following four aspects are achieved, further discussion to converge the scope of some bullets is needed</w:t>
      </w:r>
      <w:r w:rsidR="00D002EB">
        <w:rPr>
          <w:lang w:eastAsia="zh-CN"/>
        </w:rPr>
        <w:t>:</w:t>
      </w:r>
    </w:p>
    <w:p w14:paraId="364DB4D6" w14:textId="62103856" w:rsidR="00D002EB" w:rsidRPr="00B6458F" w:rsidRDefault="00B6458F" w:rsidP="00B6458F">
      <w:pPr>
        <w:pStyle w:val="af8"/>
        <w:numPr>
          <w:ilvl w:val="0"/>
          <w:numId w:val="9"/>
        </w:numPr>
        <w:adjustRightInd w:val="0"/>
        <w:snapToGrid w:val="0"/>
        <w:spacing w:line="240" w:lineRule="auto"/>
        <w:jc w:val="both"/>
        <w:rPr>
          <w:rFonts w:ascii="Times New Roman" w:hAnsi="Times New Roman"/>
          <w:bCs/>
          <w:sz w:val="20"/>
          <w:szCs w:val="20"/>
        </w:rPr>
      </w:pPr>
      <w:r w:rsidRPr="00B6458F">
        <w:rPr>
          <w:rFonts w:ascii="Times New Roman" w:hAnsi="Times New Roman"/>
          <w:bCs/>
          <w:sz w:val="20"/>
          <w:szCs w:val="20"/>
        </w:rPr>
        <w:t>Coverage enhancement</w:t>
      </w:r>
    </w:p>
    <w:p w14:paraId="3DDF274E" w14:textId="77777777" w:rsidR="00B6458F" w:rsidRPr="00B6458F" w:rsidRDefault="00B6458F" w:rsidP="00B6458F">
      <w:pPr>
        <w:pStyle w:val="af8"/>
        <w:numPr>
          <w:ilvl w:val="0"/>
          <w:numId w:val="9"/>
        </w:numPr>
        <w:adjustRightInd w:val="0"/>
        <w:snapToGrid w:val="0"/>
        <w:spacing w:line="240" w:lineRule="auto"/>
        <w:jc w:val="both"/>
        <w:rPr>
          <w:rFonts w:ascii="Times New Roman" w:hAnsi="Times New Roman"/>
          <w:bCs/>
          <w:sz w:val="20"/>
          <w:szCs w:val="20"/>
        </w:rPr>
      </w:pPr>
      <w:r w:rsidRPr="00B6458F">
        <w:rPr>
          <w:rFonts w:ascii="Times New Roman" w:hAnsi="Times New Roman"/>
          <w:bCs/>
          <w:sz w:val="20"/>
          <w:szCs w:val="20"/>
        </w:rPr>
        <w:t>NR-NTN deployment in above 10 GHz bands</w:t>
      </w:r>
    </w:p>
    <w:p w14:paraId="01C2B052" w14:textId="77777777" w:rsidR="00B6458F" w:rsidRPr="00B6458F" w:rsidRDefault="00B6458F" w:rsidP="00B6458F">
      <w:pPr>
        <w:pStyle w:val="af8"/>
        <w:numPr>
          <w:ilvl w:val="0"/>
          <w:numId w:val="9"/>
        </w:numPr>
        <w:adjustRightInd w:val="0"/>
        <w:snapToGrid w:val="0"/>
        <w:spacing w:line="240" w:lineRule="auto"/>
        <w:jc w:val="both"/>
        <w:rPr>
          <w:rFonts w:ascii="Times New Roman" w:hAnsi="Times New Roman"/>
          <w:bCs/>
          <w:sz w:val="20"/>
          <w:szCs w:val="20"/>
        </w:rPr>
      </w:pPr>
      <w:r w:rsidRPr="00B6458F">
        <w:rPr>
          <w:rFonts w:ascii="Times New Roman" w:hAnsi="Times New Roman"/>
          <w:bCs/>
          <w:sz w:val="20"/>
          <w:szCs w:val="20"/>
        </w:rPr>
        <w:t>NTN-TN and NTN-NTN mobility and service continuity enhancements</w:t>
      </w:r>
    </w:p>
    <w:p w14:paraId="234E2EC9" w14:textId="166E1C6A" w:rsidR="00B6458F" w:rsidRPr="00B6458F" w:rsidRDefault="00B6458F" w:rsidP="00B6458F">
      <w:pPr>
        <w:pStyle w:val="af8"/>
        <w:numPr>
          <w:ilvl w:val="0"/>
          <w:numId w:val="9"/>
        </w:numPr>
        <w:adjustRightInd w:val="0"/>
        <w:snapToGrid w:val="0"/>
        <w:spacing w:line="240" w:lineRule="auto"/>
        <w:jc w:val="both"/>
        <w:rPr>
          <w:rFonts w:ascii="Times New Roman" w:hAnsi="Times New Roman"/>
          <w:bCs/>
          <w:sz w:val="20"/>
          <w:szCs w:val="20"/>
        </w:rPr>
      </w:pPr>
      <w:r w:rsidRPr="00B6458F">
        <w:rPr>
          <w:rFonts w:ascii="Times New Roman" w:hAnsi="Times New Roman"/>
          <w:bCs/>
          <w:sz w:val="20"/>
          <w:szCs w:val="20"/>
        </w:rPr>
        <w:t>Network verified and Network based UE location</w:t>
      </w:r>
    </w:p>
    <w:p w14:paraId="7773E6F3" w14:textId="6C16A288" w:rsidR="000A6638" w:rsidRDefault="00762312" w:rsidP="00B6458F">
      <w:pPr>
        <w:spacing w:beforeLines="50" w:before="120" w:line="240" w:lineRule="auto"/>
        <w:jc w:val="both"/>
        <w:rPr>
          <w:lang w:eastAsia="zh-CN"/>
        </w:rPr>
      </w:pPr>
      <w:r>
        <w:rPr>
          <w:lang w:eastAsia="zh-CN"/>
        </w:rPr>
        <w:t xml:space="preserve">Then, </w:t>
      </w:r>
      <w:r w:rsidR="006A0062">
        <w:rPr>
          <w:lang w:eastAsia="zh-CN"/>
        </w:rPr>
        <w:t>i</w:t>
      </w:r>
      <w:r w:rsidR="001A0437">
        <w:rPr>
          <w:lang w:eastAsia="zh-CN"/>
        </w:rPr>
        <w:t xml:space="preserve">n this contribution, </w:t>
      </w:r>
      <w:r>
        <w:rPr>
          <w:lang w:eastAsia="zh-CN"/>
        </w:rPr>
        <w:t xml:space="preserve">views to further update the scope of WI </w:t>
      </w:r>
      <w:r w:rsidR="006A0062">
        <w:rPr>
          <w:lang w:eastAsia="zh-CN"/>
        </w:rPr>
        <w:t>are proposed with corresponding justification</w:t>
      </w:r>
      <w:r w:rsidR="001A0437">
        <w:rPr>
          <w:lang w:eastAsia="zh-CN"/>
        </w:rPr>
        <w:t>.</w:t>
      </w:r>
    </w:p>
    <w:p w14:paraId="346FF0FD" w14:textId="11556194" w:rsidR="000A6638" w:rsidRDefault="001A0437">
      <w:pPr>
        <w:pStyle w:val="1"/>
        <w:numPr>
          <w:ilvl w:val="0"/>
          <w:numId w:val="4"/>
        </w:numPr>
        <w:ind w:left="360"/>
        <w:rPr>
          <w:rFonts w:cs="Arial"/>
          <w:sz w:val="32"/>
          <w:szCs w:val="32"/>
        </w:rPr>
      </w:pPr>
      <w:r>
        <w:rPr>
          <w:rFonts w:cs="Arial" w:hint="eastAsia"/>
          <w:sz w:val="32"/>
          <w:szCs w:val="32"/>
          <w:lang w:val="en-US" w:eastAsia="zh-CN"/>
        </w:rPr>
        <w:t xml:space="preserve">Discussion on </w:t>
      </w:r>
      <w:r w:rsidR="00DC679C">
        <w:rPr>
          <w:rFonts w:cs="Arial"/>
          <w:sz w:val="32"/>
          <w:szCs w:val="32"/>
          <w:lang w:val="en-US" w:eastAsia="zh-CN"/>
        </w:rPr>
        <w:t xml:space="preserve">the scope of </w:t>
      </w:r>
      <w:r w:rsidR="00DC4E90">
        <w:rPr>
          <w:rFonts w:cs="Arial"/>
          <w:sz w:val="32"/>
          <w:szCs w:val="32"/>
          <w:lang w:val="en-US" w:eastAsia="zh-CN"/>
        </w:rPr>
        <w:t>NR-NTN</w:t>
      </w:r>
    </w:p>
    <w:p w14:paraId="6377F740" w14:textId="77777777" w:rsidR="00FF084A" w:rsidRDefault="00FF084A" w:rsidP="00C94C78">
      <w:pPr>
        <w:rPr>
          <w:lang w:eastAsia="zh-CN"/>
        </w:rPr>
      </w:pPr>
      <w:r>
        <w:rPr>
          <w:rFonts w:ascii="Times" w:hAnsi="Times" w:cs="Times"/>
        </w:rPr>
        <w:t>In general, refinement on description and scope on following aspects are proposed:</w:t>
      </w:r>
    </w:p>
    <w:p w14:paraId="28A498CA" w14:textId="77777777" w:rsidR="003B3A1F" w:rsidRPr="00B6458F" w:rsidRDefault="003B3A1F" w:rsidP="003B3A1F">
      <w:pPr>
        <w:pStyle w:val="af8"/>
        <w:numPr>
          <w:ilvl w:val="0"/>
          <w:numId w:val="9"/>
        </w:numPr>
        <w:adjustRightInd w:val="0"/>
        <w:snapToGrid w:val="0"/>
        <w:spacing w:line="240" w:lineRule="auto"/>
        <w:jc w:val="both"/>
        <w:rPr>
          <w:rFonts w:ascii="Times New Roman" w:hAnsi="Times New Roman"/>
          <w:bCs/>
          <w:sz w:val="20"/>
          <w:szCs w:val="20"/>
        </w:rPr>
      </w:pPr>
      <w:r w:rsidRPr="00B6458F">
        <w:rPr>
          <w:rFonts w:ascii="Times New Roman" w:hAnsi="Times New Roman"/>
          <w:bCs/>
          <w:sz w:val="20"/>
          <w:szCs w:val="20"/>
        </w:rPr>
        <w:t>NR-NTN deployment in above 10 GHz bands</w:t>
      </w:r>
    </w:p>
    <w:p w14:paraId="601B2F88" w14:textId="06D57234" w:rsidR="00FD04DA" w:rsidRDefault="00FD04DA" w:rsidP="00FD04DA">
      <w:pPr>
        <w:pStyle w:val="af8"/>
        <w:spacing w:beforeLines="50" w:before="120" w:afterLines="50" w:after="120" w:line="240" w:lineRule="auto"/>
        <w:ind w:left="420"/>
        <w:jc w:val="both"/>
        <w:rPr>
          <w:rFonts w:ascii="Times New Roman" w:eastAsiaTheme="minorEastAsia" w:hAnsi="Times New Roman"/>
          <w:sz w:val="20"/>
          <w:szCs w:val="20"/>
          <w:lang w:eastAsia="zh-CN"/>
        </w:rPr>
      </w:pPr>
      <w:r w:rsidRPr="00FD04DA">
        <w:rPr>
          <w:rFonts w:ascii="Times New Roman" w:eastAsiaTheme="minorEastAsia" w:hAnsi="Times New Roman" w:hint="eastAsia"/>
          <w:sz w:val="20"/>
          <w:szCs w:val="20"/>
          <w:lang w:eastAsia="zh-CN"/>
        </w:rPr>
        <w:t xml:space="preserve">For the NR-NTN deployment in above 10 GHz, </w:t>
      </w:r>
      <w:r w:rsidR="00D57B5B">
        <w:rPr>
          <w:rFonts w:ascii="Times New Roman" w:eastAsiaTheme="minorEastAsia" w:hAnsi="Times New Roman"/>
          <w:sz w:val="20"/>
          <w:szCs w:val="20"/>
          <w:lang w:eastAsia="zh-CN"/>
        </w:rPr>
        <w:t>as highlighted in the assumption below, only VSAT UE is considered:</w:t>
      </w:r>
    </w:p>
    <w:p w14:paraId="5BAF6852" w14:textId="77777777" w:rsidR="00D57B5B" w:rsidRPr="00E50443" w:rsidRDefault="00D57B5B" w:rsidP="00D57B5B">
      <w:pPr>
        <w:numPr>
          <w:ilvl w:val="0"/>
          <w:numId w:val="11"/>
        </w:numPr>
        <w:spacing w:after="0" w:line="240" w:lineRule="auto"/>
        <w:rPr>
          <w:bCs/>
          <w:i/>
          <w:color w:val="000000" w:themeColor="text1"/>
          <w:sz w:val="18"/>
        </w:rPr>
      </w:pPr>
      <w:r w:rsidRPr="00E50443">
        <w:rPr>
          <w:bCs/>
          <w:i/>
          <w:color w:val="000000" w:themeColor="text1"/>
          <w:sz w:val="18"/>
        </w:rPr>
        <w:t>Targeted UE types: fixed and mobile VSAT. VSAT UE characteristics from TR38.821 to be considered in priority but additional NTN UE classes may be considered if justified</w:t>
      </w:r>
    </w:p>
    <w:p w14:paraId="29BF46B9" w14:textId="77777777" w:rsidR="00977480" w:rsidRPr="00E50443" w:rsidRDefault="00977480" w:rsidP="00977480">
      <w:pPr>
        <w:numPr>
          <w:ilvl w:val="0"/>
          <w:numId w:val="11"/>
        </w:numPr>
        <w:spacing w:after="0" w:line="240" w:lineRule="auto"/>
        <w:rPr>
          <w:bCs/>
          <w:color w:val="000000" w:themeColor="text1"/>
          <w:sz w:val="18"/>
        </w:rPr>
      </w:pPr>
      <w:r w:rsidRPr="00E50443">
        <w:rPr>
          <w:bCs/>
          <w:color w:val="000000" w:themeColor="text1"/>
          <w:sz w:val="18"/>
        </w:rPr>
        <w:t>Note: In Rel-17 WID, “VSAT” device with external antenna on moving platform is equivalent to a device that operate on platforms in motion, and this is referred to as ESIM.</w:t>
      </w:r>
    </w:p>
    <w:p w14:paraId="33BEC388" w14:textId="382DE437" w:rsidR="00F47AD9" w:rsidRDefault="000030F9" w:rsidP="00F47AD9">
      <w:pPr>
        <w:pStyle w:val="af8"/>
        <w:spacing w:beforeLines="50" w:before="120" w:afterLines="50" w:after="120" w:line="240" w:lineRule="auto"/>
        <w:ind w:left="420"/>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A</w:t>
      </w:r>
      <w:r w:rsidR="00D57B5B">
        <w:rPr>
          <w:rFonts w:ascii="Times New Roman" w:eastAsiaTheme="minorEastAsia" w:hAnsi="Times New Roman" w:hint="eastAsia"/>
          <w:sz w:val="20"/>
          <w:szCs w:val="20"/>
          <w:lang w:eastAsia="zh-CN"/>
        </w:rPr>
        <w:t xml:space="preserve">ccording to the </w:t>
      </w:r>
      <w:r w:rsidR="00D57B5B">
        <w:rPr>
          <w:rFonts w:ascii="Times New Roman" w:eastAsiaTheme="minorEastAsia" w:hAnsi="Times New Roman"/>
          <w:sz w:val="20"/>
          <w:szCs w:val="20"/>
          <w:lang w:eastAsia="zh-CN"/>
        </w:rPr>
        <w:t>existing</w:t>
      </w:r>
      <w:r w:rsidR="00D57B5B">
        <w:rPr>
          <w:rFonts w:ascii="Times New Roman" w:eastAsiaTheme="minorEastAsia" w:hAnsi="Times New Roman" w:hint="eastAsia"/>
          <w:sz w:val="20"/>
          <w:szCs w:val="20"/>
          <w:lang w:eastAsia="zh-CN"/>
        </w:rPr>
        <w:t xml:space="preserve"> </w:t>
      </w:r>
      <w:r w:rsidR="00D57B5B">
        <w:rPr>
          <w:rFonts w:ascii="Times New Roman" w:eastAsiaTheme="minorEastAsia" w:hAnsi="Times New Roman"/>
          <w:sz w:val="20"/>
          <w:szCs w:val="20"/>
          <w:lang w:eastAsia="zh-CN"/>
        </w:rPr>
        <w:t xml:space="preserve">regulation defined in ITU, </w:t>
      </w:r>
      <w:r>
        <w:rPr>
          <w:rFonts w:ascii="Times New Roman" w:eastAsiaTheme="minorEastAsia" w:hAnsi="Times New Roman"/>
          <w:sz w:val="20"/>
          <w:szCs w:val="20"/>
          <w:lang w:eastAsia="zh-CN"/>
        </w:rPr>
        <w:t>t</w:t>
      </w:r>
      <w:r w:rsidR="00542BCC" w:rsidRPr="00542BCC">
        <w:rPr>
          <w:rFonts w:ascii="Times New Roman" w:eastAsiaTheme="minorEastAsia" w:hAnsi="Times New Roman"/>
          <w:sz w:val="20"/>
          <w:szCs w:val="20"/>
          <w:lang w:eastAsia="zh-CN"/>
        </w:rPr>
        <w:t>here are currently three types of ESIMs: </w:t>
      </w:r>
      <w:r w:rsidR="00977480" w:rsidRPr="009A0C4A">
        <w:rPr>
          <w:rFonts w:ascii="Times New Roman" w:eastAsiaTheme="minorEastAsia" w:hAnsi="Times New Roman"/>
          <w:sz w:val="20"/>
          <w:szCs w:val="20"/>
          <w:lang w:eastAsia="zh-CN"/>
        </w:rPr>
        <w:t>ESIM on board aircraft (aeronautical ESIM), ESIM on board ships (maritime ESIM) and ESIM on board</w:t>
      </w:r>
      <w:r w:rsidR="00542BCC" w:rsidRPr="009A0C4A">
        <w:rPr>
          <w:rFonts w:ascii="Times New Roman" w:eastAsiaTheme="minorEastAsia" w:hAnsi="Times New Roman"/>
          <w:sz w:val="20"/>
          <w:szCs w:val="20"/>
          <w:lang w:eastAsia="zh-CN"/>
        </w:rPr>
        <w:t> land</w:t>
      </w:r>
      <w:r w:rsidR="00977480" w:rsidRPr="009A0C4A">
        <w:rPr>
          <w:rFonts w:ascii="Times New Roman" w:eastAsiaTheme="minorEastAsia" w:hAnsi="Times New Roman"/>
          <w:sz w:val="20"/>
          <w:szCs w:val="20"/>
          <w:lang w:eastAsia="zh-CN"/>
        </w:rPr>
        <w:t xml:space="preserve"> vehicles (land ESIM)</w:t>
      </w:r>
      <w:r>
        <w:rPr>
          <w:rFonts w:ascii="Times New Roman" w:eastAsiaTheme="minorEastAsia" w:hAnsi="Times New Roman"/>
          <w:sz w:val="20"/>
          <w:szCs w:val="20"/>
          <w:lang w:eastAsia="zh-CN"/>
        </w:rPr>
        <w:fldChar w:fldCharType="begin"/>
      </w:r>
      <w:r>
        <w:rPr>
          <w:rFonts w:ascii="Times New Roman" w:eastAsiaTheme="minorEastAsia" w:hAnsi="Times New Roman"/>
          <w:sz w:val="20"/>
          <w:szCs w:val="20"/>
          <w:lang w:eastAsia="zh-CN"/>
        </w:rPr>
        <w:instrText xml:space="preserve"> REF _Ref88903760 \r \h </w:instrText>
      </w:r>
      <w:r>
        <w:rPr>
          <w:rFonts w:ascii="Times New Roman" w:eastAsiaTheme="minorEastAsia" w:hAnsi="Times New Roman"/>
          <w:sz w:val="20"/>
          <w:szCs w:val="20"/>
          <w:lang w:eastAsia="zh-CN"/>
        </w:rPr>
      </w:r>
      <w:r>
        <w:rPr>
          <w:rFonts w:ascii="Times New Roman" w:eastAsiaTheme="minorEastAsia" w:hAnsi="Times New Roman"/>
          <w:sz w:val="20"/>
          <w:szCs w:val="20"/>
          <w:lang w:eastAsia="zh-CN"/>
        </w:rPr>
        <w:fldChar w:fldCharType="separate"/>
      </w:r>
      <w:r>
        <w:rPr>
          <w:rFonts w:ascii="Times New Roman" w:eastAsiaTheme="minorEastAsia" w:hAnsi="Times New Roman"/>
          <w:sz w:val="20"/>
          <w:szCs w:val="20"/>
          <w:lang w:eastAsia="zh-CN"/>
        </w:rPr>
        <w:t>[3]</w:t>
      </w:r>
      <w:r>
        <w:rPr>
          <w:rFonts w:ascii="Times New Roman" w:eastAsiaTheme="minorEastAsia" w:hAnsi="Times New Roman"/>
          <w:sz w:val="20"/>
          <w:szCs w:val="20"/>
          <w:lang w:eastAsia="zh-CN"/>
        </w:rPr>
        <w:fldChar w:fldCharType="end"/>
      </w:r>
      <w:r w:rsidR="00F47AD9">
        <w:rPr>
          <w:rFonts w:ascii="Times New Roman" w:eastAsiaTheme="minorEastAsia" w:hAnsi="Times New Roman"/>
          <w:sz w:val="20"/>
          <w:szCs w:val="20"/>
          <w:lang w:eastAsia="zh-CN"/>
        </w:rPr>
        <w:t>. And based on the WRC-19’s decision</w:t>
      </w:r>
      <w:r w:rsidR="00EC1FD6">
        <w:rPr>
          <w:rFonts w:ascii="Times New Roman" w:eastAsiaTheme="minorEastAsia" w:hAnsi="Times New Roman"/>
          <w:sz w:val="20"/>
          <w:szCs w:val="20"/>
          <w:lang w:eastAsia="zh-CN"/>
        </w:rPr>
        <w:t xml:space="preserve"> (cited below)</w:t>
      </w:r>
      <w:r w:rsidR="00AB1DE1">
        <w:rPr>
          <w:rFonts w:ascii="Times New Roman" w:eastAsiaTheme="minorEastAsia" w:hAnsi="Times New Roman"/>
          <w:sz w:val="20"/>
          <w:szCs w:val="20"/>
          <w:lang w:eastAsia="zh-CN"/>
        </w:rPr>
        <w:t>, for Ka-band, the application should be restricted to the GSO only.</w:t>
      </w:r>
      <w:r w:rsidR="005D666E">
        <w:rPr>
          <w:rFonts w:ascii="Times New Roman" w:eastAsiaTheme="minorEastAsia" w:hAnsi="Times New Roman"/>
          <w:sz w:val="20"/>
          <w:szCs w:val="20"/>
          <w:lang w:eastAsia="zh-CN"/>
        </w:rPr>
        <w:t xml:space="preserve"> </w:t>
      </w:r>
    </w:p>
    <w:p w14:paraId="611FBBD4" w14:textId="77777777" w:rsidR="00F47AD9" w:rsidRPr="00F47AD9" w:rsidRDefault="00F47AD9" w:rsidP="00F47AD9">
      <w:pPr>
        <w:pStyle w:val="af8"/>
        <w:numPr>
          <w:ilvl w:val="0"/>
          <w:numId w:val="14"/>
        </w:numPr>
        <w:adjustRightInd w:val="0"/>
        <w:snapToGrid w:val="0"/>
        <w:spacing w:line="240" w:lineRule="auto"/>
        <w:jc w:val="both"/>
        <w:rPr>
          <w:rFonts w:ascii="inherit" w:hAnsi="inherit" w:cs="Arial"/>
          <w:i/>
          <w:color w:val="444444"/>
          <w:sz w:val="18"/>
          <w:szCs w:val="18"/>
        </w:rPr>
      </w:pPr>
      <w:r w:rsidRPr="00F47AD9">
        <w:rPr>
          <w:rFonts w:ascii="inherit" w:hAnsi="inherit" w:cs="Arial"/>
          <w:i/>
          <w:color w:val="444444"/>
          <w:sz w:val="18"/>
          <w:szCs w:val="18"/>
        </w:rPr>
        <w:t>The typical data rates currently provided by terminals operating in networks serving ESIM are around 100 Mbit/s - much higher, or faster, than those provided historically by satellite networks and systems in the mobile-satellite service (MSS), which use lower frequency bands (e.g. the 1.5 GHz, 1.6 GHz, 2.1 GHz, and 2.4 GHz bands).</w:t>
      </w:r>
    </w:p>
    <w:p w14:paraId="2F8A799D" w14:textId="1975A16A" w:rsidR="00F47AD9" w:rsidRPr="00F47AD9" w:rsidRDefault="00F47AD9" w:rsidP="00F47AD9">
      <w:pPr>
        <w:pStyle w:val="af8"/>
        <w:numPr>
          <w:ilvl w:val="0"/>
          <w:numId w:val="14"/>
        </w:numPr>
        <w:adjustRightInd w:val="0"/>
        <w:snapToGrid w:val="0"/>
        <w:spacing w:line="240" w:lineRule="auto"/>
        <w:jc w:val="both"/>
        <w:rPr>
          <w:rFonts w:ascii="Times New Roman" w:eastAsiaTheme="minorEastAsia" w:hAnsi="Times New Roman"/>
          <w:i/>
          <w:sz w:val="20"/>
          <w:szCs w:val="20"/>
          <w:lang w:eastAsia="zh-CN"/>
        </w:rPr>
      </w:pPr>
      <w:r w:rsidRPr="00F47AD9">
        <w:rPr>
          <w:rFonts w:ascii="inherit" w:hAnsi="inherit" w:cs="Arial"/>
          <w:i/>
          <w:color w:val="444444"/>
          <w:sz w:val="18"/>
          <w:szCs w:val="18"/>
        </w:rPr>
        <w:t>To address the increasing need of ESIM for radio-frequency spectrum, while protecting other and existing services, the ITU </w:t>
      </w:r>
      <w:hyperlink r:id="rId13" w:history="1">
        <w:r w:rsidRPr="00F47AD9">
          <w:rPr>
            <w:rStyle w:val="af5"/>
            <w:rFonts w:ascii="inherit" w:hAnsi="inherit" w:cs="Arial"/>
            <w:i/>
            <w:color w:val="3789BD"/>
            <w:sz w:val="18"/>
            <w:szCs w:val="18"/>
            <w:bdr w:val="none" w:sz="0" w:space="0" w:color="auto" w:frame="1"/>
          </w:rPr>
          <w:t>World Radiocommunication Conference</w:t>
        </w:r>
      </w:hyperlink>
      <w:r w:rsidRPr="00F47AD9">
        <w:rPr>
          <w:rFonts w:ascii="inherit" w:hAnsi="inherit" w:cs="Arial"/>
          <w:i/>
          <w:color w:val="444444"/>
          <w:sz w:val="18"/>
          <w:szCs w:val="18"/>
        </w:rPr>
        <w:t xml:space="preserve"> (WRC-19), which took place in Sharm el-Sheikh, Egypt, from 28 October to 22 November 2019, decided on the regulatory and technical conditions under </w:t>
      </w:r>
      <w:r w:rsidRPr="00AB1DE1">
        <w:rPr>
          <w:rFonts w:ascii="inherit" w:hAnsi="inherit" w:cs="Arial"/>
          <w:i/>
          <w:color w:val="FF0000"/>
          <w:sz w:val="18"/>
          <w:szCs w:val="18"/>
        </w:rPr>
        <w:t>which the frequency bands 17.7</w:t>
      </w:r>
      <w:r w:rsidRPr="00AB1DE1">
        <w:rPr>
          <w:rFonts w:ascii="inherit" w:hAnsi="inherit" w:cs="Arial"/>
          <w:i/>
          <w:color w:val="FF0000"/>
          <w:sz w:val="18"/>
          <w:szCs w:val="18"/>
        </w:rPr>
        <w:noBreakHyphen/>
        <w:t>19.7 GHz (space-to-Earth) and 27.5-29.5 GHz (Earth-to-space) can be used by the three types of ESIMs communicating with geostationary (GSO) space stations in the fixed-satellite service (FSS)</w:t>
      </w:r>
      <w:r w:rsidRPr="00F47AD9">
        <w:rPr>
          <w:rFonts w:ascii="inherit" w:hAnsi="inherit" w:cs="Arial"/>
          <w:i/>
          <w:color w:val="444444"/>
          <w:sz w:val="18"/>
          <w:szCs w:val="18"/>
        </w:rPr>
        <w:t>.</w:t>
      </w:r>
    </w:p>
    <w:p w14:paraId="3E0FD76B" w14:textId="3148B56C" w:rsidR="00EA275E" w:rsidRPr="00FD04DA" w:rsidRDefault="005D666E" w:rsidP="002E7796">
      <w:pPr>
        <w:pStyle w:val="af8"/>
        <w:spacing w:beforeLines="50" w:before="120" w:afterLines="50" w:after="120" w:line="240" w:lineRule="auto"/>
        <w:ind w:left="4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Regarding the supports for NSGO in 3GPP, it can be postponed in later </w:t>
      </w:r>
      <w:r>
        <w:rPr>
          <w:rFonts w:ascii="Times New Roman" w:eastAsiaTheme="minorEastAsia" w:hAnsi="Times New Roman"/>
          <w:sz w:val="20"/>
          <w:szCs w:val="20"/>
          <w:lang w:eastAsia="zh-CN"/>
        </w:rPr>
        <w:t>release</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once the decision has been made in WRC-23.</w:t>
      </w:r>
      <w:r w:rsidR="002E7796">
        <w:rPr>
          <w:rFonts w:ascii="Times New Roman" w:eastAsiaTheme="minorEastAsia" w:hAnsi="Times New Roman"/>
          <w:sz w:val="20"/>
          <w:szCs w:val="20"/>
          <w:lang w:eastAsia="zh-CN"/>
        </w:rPr>
        <w:t xml:space="preserve">  Moreover, as highlighted in previous discussion, the ITU regulation including the scenario for interference evaluation, should also be followed in the co-existence study with terrestrial network.</w:t>
      </w:r>
      <w:r w:rsidR="000A7084" w:rsidRPr="00FD04DA">
        <w:rPr>
          <w:rFonts w:ascii="Times New Roman" w:eastAsiaTheme="minorEastAsia" w:hAnsi="Times New Roman"/>
          <w:sz w:val="20"/>
          <w:szCs w:val="20"/>
          <w:lang w:eastAsia="zh-CN"/>
        </w:rPr>
        <w:t xml:space="preserve"> </w:t>
      </w:r>
    </w:p>
    <w:p w14:paraId="4E42B857" w14:textId="68E2D9DC" w:rsidR="000A6638" w:rsidRPr="00BA4A89" w:rsidRDefault="001A0437">
      <w:pPr>
        <w:spacing w:beforeLines="50" w:before="120" w:afterLines="50" w:after="120" w:line="240" w:lineRule="auto"/>
        <w:ind w:leftChars="200" w:left="400"/>
        <w:jc w:val="both"/>
        <w:rPr>
          <w:rFonts w:eastAsia="宋体"/>
          <w:i/>
          <w:iCs/>
          <w:szCs w:val="21"/>
          <w:lang w:eastAsia="zh-CN"/>
        </w:rPr>
      </w:pPr>
      <w:r w:rsidRPr="00BA4A89">
        <w:rPr>
          <w:rFonts w:eastAsia="宋体"/>
          <w:b/>
          <w:i/>
          <w:iCs/>
          <w:szCs w:val="21"/>
          <w:lang w:eastAsia="zh-CN"/>
        </w:rPr>
        <w:t>Proposal 1</w:t>
      </w:r>
      <w:r w:rsidRPr="00BA4A89">
        <w:rPr>
          <w:rFonts w:eastAsia="宋体" w:hint="eastAsia"/>
          <w:b/>
          <w:i/>
          <w:iCs/>
          <w:szCs w:val="21"/>
          <w:lang w:eastAsia="zh-CN"/>
        </w:rPr>
        <w:t>:</w:t>
      </w:r>
      <w:r w:rsidRPr="00BA4A89">
        <w:rPr>
          <w:rFonts w:eastAsia="宋体"/>
          <w:b/>
          <w:i/>
          <w:iCs/>
          <w:szCs w:val="21"/>
          <w:lang w:eastAsia="zh-CN"/>
        </w:rPr>
        <w:t xml:space="preserve"> </w:t>
      </w:r>
      <w:r w:rsidR="00EB60BF" w:rsidRPr="00BA4A89">
        <w:rPr>
          <w:rFonts w:eastAsia="宋体"/>
          <w:i/>
          <w:iCs/>
          <w:szCs w:val="21"/>
          <w:lang w:eastAsia="zh-CN"/>
        </w:rPr>
        <w:t>Clarification on the definition of E</w:t>
      </w:r>
      <w:r w:rsidR="00BA4A89" w:rsidRPr="00BA4A89">
        <w:rPr>
          <w:rFonts w:eastAsia="宋体"/>
          <w:i/>
          <w:iCs/>
          <w:szCs w:val="21"/>
          <w:lang w:eastAsia="zh-CN"/>
        </w:rPr>
        <w:t>SIM with limited applicability to GSO should be captured in WI</w:t>
      </w:r>
      <w:r w:rsidR="00C518F8" w:rsidRPr="00BA4A89">
        <w:rPr>
          <w:rFonts w:eastAsia="宋体"/>
          <w:i/>
          <w:iCs/>
          <w:szCs w:val="21"/>
          <w:lang w:eastAsia="zh-CN"/>
        </w:rPr>
        <w:t>.</w:t>
      </w:r>
    </w:p>
    <w:p w14:paraId="70A6C66B" w14:textId="454B5086" w:rsidR="000A6638" w:rsidRDefault="00B56FA8">
      <w:pPr>
        <w:pStyle w:val="af8"/>
        <w:numPr>
          <w:ilvl w:val="0"/>
          <w:numId w:val="6"/>
        </w:numPr>
        <w:spacing w:beforeLines="50" w:before="120" w:afterLines="50" w:after="120" w:line="240" w:lineRule="auto"/>
        <w:jc w:val="both"/>
        <w:rPr>
          <w:rFonts w:ascii="Times New Roman" w:hAnsi="Times New Roman"/>
          <w:sz w:val="20"/>
          <w:szCs w:val="20"/>
          <w:lang w:eastAsia="zh-CN"/>
        </w:rPr>
      </w:pPr>
      <w:r w:rsidRPr="00B6458F">
        <w:rPr>
          <w:rFonts w:ascii="Times New Roman" w:hAnsi="Times New Roman"/>
          <w:bCs/>
          <w:sz w:val="20"/>
          <w:szCs w:val="20"/>
        </w:rPr>
        <w:t>Network verified and Network based UE location</w:t>
      </w:r>
    </w:p>
    <w:p w14:paraId="0A8128AC" w14:textId="71A7955D" w:rsidR="008C058F" w:rsidRDefault="00DD5222" w:rsidP="008C058F">
      <w:pPr>
        <w:pStyle w:val="af8"/>
        <w:spacing w:beforeLines="50" w:before="120" w:afterLines="50" w:after="120" w:line="240" w:lineRule="auto"/>
        <w:ind w:left="420"/>
        <w:jc w:val="both"/>
        <w:rPr>
          <w:rFonts w:ascii="Times New Roman" w:eastAsiaTheme="minorEastAsia" w:hAnsi="Times New Roman"/>
          <w:sz w:val="20"/>
          <w:szCs w:val="20"/>
          <w:lang w:eastAsia="zh-CN"/>
        </w:rPr>
      </w:pPr>
      <w:r w:rsidRPr="00977C72">
        <w:rPr>
          <w:rFonts w:ascii="Times New Roman" w:eastAsiaTheme="minorEastAsia" w:hAnsi="Times New Roman"/>
          <w:sz w:val="20"/>
          <w:szCs w:val="20"/>
          <w:lang w:eastAsia="zh-CN"/>
        </w:rPr>
        <w:t>For</w:t>
      </w:r>
      <w:r w:rsidR="00B56FA8">
        <w:rPr>
          <w:rFonts w:ascii="Times New Roman" w:eastAsiaTheme="minorEastAsia" w:hAnsi="Times New Roman"/>
          <w:sz w:val="20"/>
          <w:szCs w:val="20"/>
          <w:lang w:eastAsia="zh-CN"/>
        </w:rPr>
        <w:t xml:space="preserve"> the positioning related </w:t>
      </w:r>
      <w:r w:rsidR="00B8375F">
        <w:rPr>
          <w:rFonts w:ascii="Times New Roman" w:eastAsiaTheme="minorEastAsia" w:hAnsi="Times New Roman"/>
          <w:sz w:val="20"/>
          <w:szCs w:val="20"/>
          <w:lang w:eastAsia="zh-CN"/>
        </w:rPr>
        <w:t xml:space="preserve">issue, by keeping the legacy assumption as UE with GNSS-capability, the main intention for the study is to satisfy the regulation requirement to verify the UE’s location, e.g., to avoid the faked GNSS reporting. Then, as discussed in the previous meeting, </w:t>
      </w:r>
      <w:r w:rsidR="008C058F">
        <w:rPr>
          <w:rFonts w:ascii="Times New Roman" w:eastAsiaTheme="minorEastAsia" w:hAnsi="Times New Roman"/>
          <w:sz w:val="20"/>
          <w:szCs w:val="20"/>
          <w:lang w:eastAsia="zh-CN"/>
        </w:rPr>
        <w:t>following scopes are proposed</w:t>
      </w:r>
      <w:r w:rsidR="00E74B09">
        <w:rPr>
          <w:rFonts w:ascii="Times New Roman" w:eastAsiaTheme="minorEastAsia" w:hAnsi="Times New Roman"/>
          <w:sz w:val="20"/>
          <w:szCs w:val="20"/>
          <w:lang w:eastAsia="zh-CN"/>
        </w:rPr>
        <w:t xml:space="preserve">. </w:t>
      </w:r>
    </w:p>
    <w:p w14:paraId="6C042F22" w14:textId="7A577C6E" w:rsidR="008C058F" w:rsidRPr="008C058F" w:rsidRDefault="008C058F" w:rsidP="008C058F">
      <w:pPr>
        <w:pStyle w:val="af8"/>
        <w:spacing w:beforeLines="50" w:before="120" w:afterLines="50" w:after="120" w:line="240" w:lineRule="auto"/>
        <w:ind w:left="420"/>
        <w:jc w:val="both"/>
        <w:rPr>
          <w:rFonts w:ascii="Times New Roman" w:eastAsiaTheme="minorEastAsia" w:hAnsi="Times New Roman"/>
          <w:sz w:val="20"/>
          <w:szCs w:val="20"/>
          <w:lang w:eastAsia="zh-CN"/>
        </w:rPr>
      </w:pPr>
      <w:r w:rsidRPr="008C058F">
        <w:rPr>
          <w:rFonts w:ascii="Times New Roman" w:eastAsiaTheme="minorEastAsia" w:hAnsi="Times New Roman"/>
          <w:noProof/>
          <w:sz w:val="20"/>
          <w:szCs w:val="20"/>
          <w:lang w:eastAsia="zh-CN"/>
        </w:rPr>
        <w:lastRenderedPageBreak/>
        <mc:AlternateContent>
          <mc:Choice Requires="wps">
            <w:drawing>
              <wp:anchor distT="45720" distB="45720" distL="114300" distR="114300" simplePos="0" relativeHeight="251663360" behindDoc="0" locked="0" layoutInCell="1" allowOverlap="1" wp14:anchorId="706A5965" wp14:editId="281D5887">
                <wp:simplePos x="0" y="0"/>
                <wp:positionH relativeFrom="column">
                  <wp:posOffset>309880</wp:posOffset>
                </wp:positionH>
                <wp:positionV relativeFrom="paragraph">
                  <wp:posOffset>25400</wp:posOffset>
                </wp:positionV>
                <wp:extent cx="5676900" cy="1404620"/>
                <wp:effectExtent l="0" t="0" r="19050" b="23495"/>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76900" cy="1404620"/>
                        </a:xfrm>
                        <a:prstGeom prst="rect">
                          <a:avLst/>
                        </a:prstGeom>
                        <a:solidFill>
                          <a:srgbClr val="FFFFFF"/>
                        </a:solidFill>
                        <a:ln w="9525">
                          <a:solidFill>
                            <a:srgbClr val="000000"/>
                          </a:solidFill>
                          <a:miter lim="800000"/>
                          <a:headEnd/>
                          <a:tailEnd/>
                        </a:ln>
                      </wps:spPr>
                      <wps:txbx>
                        <w:txbxContent>
                          <w:p w14:paraId="5AD624A1" w14:textId="0A146D76" w:rsidR="008C058F" w:rsidRPr="008C058F" w:rsidRDefault="008C058F" w:rsidP="008C058F">
                            <w:pPr>
                              <w:numPr>
                                <w:ilvl w:val="0"/>
                                <w:numId w:val="10"/>
                              </w:numPr>
                              <w:spacing w:after="0" w:line="240" w:lineRule="auto"/>
                              <w:rPr>
                                <w:bCs/>
                                <w:sz w:val="18"/>
                              </w:rPr>
                            </w:pPr>
                            <w:r w:rsidRPr="008C058F">
                              <w:rPr>
                                <w:bCs/>
                                <w:sz w:val="18"/>
                              </w:rPr>
                              <w:t>Study detailed regulatory requirement for network-verified UE location, e.g. accuracy requirement.</w:t>
                            </w:r>
                          </w:p>
                          <w:p w14:paraId="6448087B" w14:textId="77777777" w:rsidR="008C058F" w:rsidRPr="008C058F" w:rsidRDefault="008C058F" w:rsidP="008C058F">
                            <w:pPr>
                              <w:numPr>
                                <w:ilvl w:val="0"/>
                                <w:numId w:val="10"/>
                              </w:numPr>
                              <w:spacing w:after="0" w:line="240" w:lineRule="auto"/>
                              <w:rPr>
                                <w:bCs/>
                                <w:sz w:val="18"/>
                              </w:rPr>
                            </w:pPr>
                            <w:r w:rsidRPr="008C058F">
                              <w:rPr>
                                <w:bCs/>
                                <w:sz w:val="18"/>
                              </w:rPr>
                              <w:t>Study and evaluate solutions for network to verify UE reported location information [RAN1,RAN2]</w:t>
                            </w:r>
                          </w:p>
                          <w:p w14:paraId="3A7A4847" w14:textId="77777777" w:rsidR="008C058F" w:rsidRPr="008C058F" w:rsidRDefault="008C058F" w:rsidP="008C058F">
                            <w:pPr>
                              <w:numPr>
                                <w:ilvl w:val="1"/>
                                <w:numId w:val="10"/>
                              </w:numPr>
                              <w:spacing w:after="0" w:line="240" w:lineRule="auto"/>
                              <w:rPr>
                                <w:bCs/>
                                <w:sz w:val="18"/>
                              </w:rPr>
                            </w:pPr>
                            <w:r w:rsidRPr="008C058F">
                              <w:rPr>
                                <w:bCs/>
                                <w:sz w:val="18"/>
                              </w:rPr>
                              <w:t xml:space="preserve">For Network based UE location, </w:t>
                            </w:r>
                            <w:bookmarkStart w:id="0" w:name="_Hlk86412510"/>
                            <w:r w:rsidRPr="008C058F">
                              <w:rPr>
                                <w:bCs/>
                                <w:sz w:val="18"/>
                              </w:rPr>
                              <w:t xml:space="preserve">re-use of Rel-17 UE-specific Timing Advance report </w:t>
                            </w:r>
                            <w:bookmarkEnd w:id="0"/>
                            <w:r w:rsidRPr="008C058F">
                              <w:rPr>
                                <w:bCs/>
                                <w:sz w:val="18"/>
                              </w:rPr>
                              <w:t>can be considered as baseline</w:t>
                            </w:r>
                          </w:p>
                          <w:p w14:paraId="00338D5C" w14:textId="77777777" w:rsidR="008C058F" w:rsidRPr="008C058F" w:rsidRDefault="008C058F" w:rsidP="008C058F">
                            <w:pPr>
                              <w:numPr>
                                <w:ilvl w:val="0"/>
                                <w:numId w:val="10"/>
                              </w:numPr>
                              <w:spacing w:after="0" w:line="240" w:lineRule="auto"/>
                              <w:rPr>
                                <w:bCs/>
                                <w:sz w:val="18"/>
                              </w:rPr>
                            </w:pPr>
                            <w:r w:rsidRPr="008C058F">
                              <w:rPr>
                                <w:bCs/>
                                <w:sz w:val="18"/>
                              </w:rPr>
                              <w:t>Study network-based positioning solutions suitable for NTN and identify achievable performance considering privacy and regulation requirements and considering that the number of satellites in view can be limited (including single satellite) [RAN1,RAN2]</w:t>
                            </w:r>
                          </w:p>
                          <w:p w14:paraId="1D560119" w14:textId="47FBB505" w:rsidR="008C058F" w:rsidRPr="008C058F" w:rsidRDefault="008C058F" w:rsidP="008C058F">
                            <w:pPr>
                              <w:numPr>
                                <w:ilvl w:val="0"/>
                                <w:numId w:val="10"/>
                              </w:numPr>
                              <w:spacing w:after="0" w:line="240" w:lineRule="auto"/>
                              <w:rPr>
                                <w:sz w:val="18"/>
                              </w:rPr>
                            </w:pPr>
                            <w:r w:rsidRPr="008C058F">
                              <w:rPr>
                                <w:bCs/>
                                <w:sz w:val="18"/>
                              </w:rPr>
                              <w:t xml:space="preserve">Study possible issues of applying existing </w:t>
                            </w:r>
                            <w:bookmarkStart w:id="1" w:name="_Hlk86407698"/>
                            <w:r w:rsidRPr="008C058F">
                              <w:rPr>
                                <w:bCs/>
                                <w:sz w:val="18"/>
                              </w:rPr>
                              <w:t xml:space="preserve">network-based positioning solutions in NTN </w:t>
                            </w:r>
                            <w:bookmarkEnd w:id="1"/>
                            <w:r w:rsidRPr="008C058F">
                              <w:rPr>
                                <w:bCs/>
                                <w:sz w:val="18"/>
                              </w:rPr>
                              <w:t>and evaluate possible enhancements if needed. [RAN1,RAN2,RAN3]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06A5965" id="_x0000_t202" coordsize="21600,21600" o:spt="202" path="m,l,21600r21600,l21600,xe">
                <v:stroke joinstyle="miter"/>
                <v:path gradientshapeok="t" o:connecttype="rect"/>
              </v:shapetype>
              <v:shape id="文本框 2" o:spid="_x0000_s1026" type="#_x0000_t202" style="position:absolute;left:0;text-align:left;margin-left:24.4pt;margin-top:2pt;width:44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">
                <v:textbox style="mso-fit-shape-to-text:t">
                  <w:txbxContent>
                    <w:p w14:paraId="5AD624A1" w14:textId="0A146D76" w:rsidR="008C058F" w:rsidRPr="008C058F" w:rsidRDefault="008C058F" w:rsidP="008C058F">
                      <w:pPr>
                        <w:numPr>
                          <w:ilvl w:val="0"/>
                          <w:numId w:val="10"/>
                        </w:numPr>
                        <w:spacing w:after="0" w:line="240" w:lineRule="auto"/>
                        <w:rPr>
                          <w:bCs/>
                          <w:sz w:val="18"/>
                        </w:rPr>
                      </w:pPr>
                      <w:r w:rsidRPr="008C058F">
                        <w:rPr>
                          <w:bCs/>
                          <w:sz w:val="18"/>
                        </w:rPr>
                        <w:t>Study detailed regulatory requirement for network-verified UE location, e.g. accuracy requirement.</w:t>
                      </w:r>
                    </w:p>
                    <w:p w14:paraId="6448087B" w14:textId="77777777" w:rsidR="008C058F" w:rsidRPr="008C058F" w:rsidRDefault="008C058F" w:rsidP="008C058F">
                      <w:pPr>
                        <w:numPr>
                          <w:ilvl w:val="0"/>
                          <w:numId w:val="10"/>
                        </w:numPr>
                        <w:spacing w:after="0" w:line="240" w:lineRule="auto"/>
                        <w:rPr>
                          <w:bCs/>
                          <w:sz w:val="18"/>
                        </w:rPr>
                      </w:pPr>
                      <w:r w:rsidRPr="008C058F">
                        <w:rPr>
                          <w:bCs/>
                          <w:sz w:val="18"/>
                        </w:rPr>
                        <w:t>Study and evaluate solutions for network to verify UE reported location information [RAN1,RAN2]</w:t>
                      </w:r>
                    </w:p>
                    <w:p w14:paraId="3A7A4847" w14:textId="77777777" w:rsidR="008C058F" w:rsidRPr="008C058F" w:rsidRDefault="008C058F" w:rsidP="008C058F">
                      <w:pPr>
                        <w:numPr>
                          <w:ilvl w:val="1"/>
                          <w:numId w:val="10"/>
                        </w:numPr>
                        <w:spacing w:after="0" w:line="240" w:lineRule="auto"/>
                        <w:rPr>
                          <w:bCs/>
                          <w:sz w:val="18"/>
                        </w:rPr>
                      </w:pPr>
                      <w:r w:rsidRPr="008C058F">
                        <w:rPr>
                          <w:bCs/>
                          <w:sz w:val="18"/>
                        </w:rPr>
                        <w:t xml:space="preserve">For Network based UE location, </w:t>
                      </w:r>
                      <w:bookmarkStart w:id="2" w:name="_Hlk86412510"/>
                      <w:r w:rsidRPr="008C058F">
                        <w:rPr>
                          <w:bCs/>
                          <w:sz w:val="18"/>
                        </w:rPr>
                        <w:t xml:space="preserve">re-use of Rel-17 UE-specific Timing Advance report </w:t>
                      </w:r>
                      <w:bookmarkEnd w:id="2"/>
                      <w:r w:rsidRPr="008C058F">
                        <w:rPr>
                          <w:bCs/>
                          <w:sz w:val="18"/>
                        </w:rPr>
                        <w:t>can be considered as baseline</w:t>
                      </w:r>
                    </w:p>
                    <w:p w14:paraId="00338D5C" w14:textId="77777777" w:rsidR="008C058F" w:rsidRPr="008C058F" w:rsidRDefault="008C058F" w:rsidP="008C058F">
                      <w:pPr>
                        <w:numPr>
                          <w:ilvl w:val="0"/>
                          <w:numId w:val="10"/>
                        </w:numPr>
                        <w:spacing w:after="0" w:line="240" w:lineRule="auto"/>
                        <w:rPr>
                          <w:bCs/>
                          <w:sz w:val="18"/>
                        </w:rPr>
                      </w:pPr>
                      <w:r w:rsidRPr="008C058F">
                        <w:rPr>
                          <w:bCs/>
                          <w:sz w:val="18"/>
                        </w:rPr>
                        <w:t>Study network-based positioning solutions suitable for NTN and identify achievable performance considering privacy and regulation requirements and considering that the number of satellites in view can be limited (including single satellite) [RAN1,RAN2]</w:t>
                      </w:r>
                    </w:p>
                    <w:p w14:paraId="1D560119" w14:textId="47FBB505" w:rsidR="008C058F" w:rsidRPr="008C058F" w:rsidRDefault="008C058F" w:rsidP="008C058F">
                      <w:pPr>
                        <w:numPr>
                          <w:ilvl w:val="0"/>
                          <w:numId w:val="10"/>
                        </w:numPr>
                        <w:spacing w:after="0" w:line="240" w:lineRule="auto"/>
                        <w:rPr>
                          <w:sz w:val="18"/>
                        </w:rPr>
                      </w:pPr>
                      <w:r w:rsidRPr="008C058F">
                        <w:rPr>
                          <w:bCs/>
                          <w:sz w:val="18"/>
                        </w:rPr>
                        <w:t xml:space="preserve">Study possible issues of applying existing </w:t>
                      </w:r>
                      <w:bookmarkStart w:id="3" w:name="_Hlk86407698"/>
                      <w:r w:rsidRPr="008C058F">
                        <w:rPr>
                          <w:bCs/>
                          <w:sz w:val="18"/>
                        </w:rPr>
                        <w:t xml:space="preserve">network-based positioning solutions in NTN </w:t>
                      </w:r>
                      <w:bookmarkEnd w:id="3"/>
                      <w:r w:rsidRPr="008C058F">
                        <w:rPr>
                          <w:bCs/>
                          <w:sz w:val="18"/>
                        </w:rPr>
                        <w:t>and evaluate possible enhancements if needed. [RAN1,RAN2,RAN3]</w:t>
                      </w:r>
                    </w:p>
                  </w:txbxContent>
                </v:textbox>
                <w10:wrap type="square"/>
              </v:shape>
            </w:pict>
          </mc:Fallback>
        </mc:AlternateContent>
      </w:r>
      <w:r>
        <w:rPr>
          <w:rFonts w:ascii="Times New Roman" w:eastAsiaTheme="minorEastAsia" w:hAnsi="Times New Roman" w:hint="eastAsia"/>
          <w:sz w:val="20"/>
          <w:szCs w:val="20"/>
          <w:lang w:eastAsia="zh-CN"/>
        </w:rPr>
        <w:t xml:space="preserve">However, </w:t>
      </w:r>
      <w:r w:rsidR="00E74B09">
        <w:rPr>
          <w:rFonts w:ascii="Times New Roman" w:eastAsiaTheme="minorEastAsia" w:hAnsi="Times New Roman"/>
          <w:sz w:val="20"/>
          <w:szCs w:val="20"/>
          <w:lang w:eastAsia="zh-CN"/>
        </w:rPr>
        <w:t xml:space="preserve">among these bullet-points, two duplicated solutions are proposed with different complexity. In our view, with consideration on the motivation of this aspect along with the potential workload, it’s preferred to only focus on the verification based solution in Rel-18. </w:t>
      </w:r>
    </w:p>
    <w:p w14:paraId="0EE46555" w14:textId="423498E2" w:rsidR="00801655" w:rsidRDefault="00801655" w:rsidP="00801655">
      <w:pPr>
        <w:spacing w:beforeLines="50" w:before="120" w:afterLines="50" w:after="120" w:line="240" w:lineRule="auto"/>
        <w:ind w:leftChars="200" w:left="400"/>
        <w:jc w:val="both"/>
        <w:rPr>
          <w:rFonts w:eastAsia="宋体"/>
          <w:i/>
          <w:iCs/>
          <w:szCs w:val="21"/>
          <w:lang w:eastAsia="zh-CN"/>
        </w:rPr>
      </w:pPr>
      <w:r>
        <w:rPr>
          <w:rFonts w:eastAsia="宋体"/>
          <w:b/>
          <w:bCs/>
          <w:i/>
          <w:iCs/>
          <w:szCs w:val="21"/>
          <w:lang w:eastAsia="zh-CN"/>
        </w:rPr>
        <w:t xml:space="preserve">Proposal </w:t>
      </w:r>
      <w:r w:rsidR="00BA4A89">
        <w:rPr>
          <w:rFonts w:eastAsia="宋体"/>
          <w:b/>
          <w:bCs/>
          <w:i/>
          <w:iCs/>
          <w:szCs w:val="21"/>
          <w:lang w:eastAsia="zh-CN"/>
        </w:rPr>
        <w:t>2</w:t>
      </w:r>
      <w:r>
        <w:rPr>
          <w:rFonts w:eastAsia="宋体" w:hint="eastAsia"/>
          <w:b/>
          <w:bCs/>
          <w:i/>
          <w:iCs/>
          <w:szCs w:val="21"/>
          <w:lang w:eastAsia="zh-CN"/>
        </w:rPr>
        <w:t>:</w:t>
      </w:r>
      <w:r>
        <w:rPr>
          <w:rFonts w:eastAsia="宋体"/>
          <w:i/>
          <w:iCs/>
          <w:szCs w:val="21"/>
          <w:lang w:eastAsia="zh-CN"/>
        </w:rPr>
        <w:t xml:space="preserve"> </w:t>
      </w:r>
      <w:r w:rsidR="0074618F">
        <w:rPr>
          <w:rFonts w:eastAsia="宋体"/>
          <w:i/>
          <w:iCs/>
          <w:szCs w:val="21"/>
          <w:lang w:eastAsia="zh-CN"/>
        </w:rPr>
        <w:t>Studying on the s</w:t>
      </w:r>
      <w:r w:rsidR="00A143A7" w:rsidRPr="00A143A7">
        <w:rPr>
          <w:rFonts w:eastAsia="宋体"/>
          <w:i/>
          <w:iCs/>
          <w:szCs w:val="21"/>
          <w:lang w:eastAsia="zh-CN"/>
        </w:rPr>
        <w:t>olutions for network to verify UE reported location information</w:t>
      </w:r>
      <w:r w:rsidR="00A143A7">
        <w:rPr>
          <w:rFonts w:eastAsia="宋体"/>
          <w:i/>
          <w:iCs/>
          <w:szCs w:val="21"/>
          <w:lang w:eastAsia="zh-CN"/>
        </w:rPr>
        <w:t xml:space="preserve"> should be prioritized in Rel-18</w:t>
      </w:r>
      <w:r w:rsidR="0074618F">
        <w:rPr>
          <w:rFonts w:eastAsia="宋体"/>
          <w:i/>
          <w:iCs/>
          <w:szCs w:val="21"/>
          <w:lang w:eastAsia="zh-CN"/>
        </w:rPr>
        <w:t xml:space="preserve"> instead of </w:t>
      </w:r>
      <w:r w:rsidR="0074618F" w:rsidRPr="0074618F">
        <w:rPr>
          <w:rFonts w:eastAsia="宋体"/>
          <w:i/>
          <w:iCs/>
          <w:szCs w:val="21"/>
          <w:lang w:eastAsia="zh-CN"/>
        </w:rPr>
        <w:t>network-based positioning solution</w:t>
      </w:r>
      <w:r w:rsidR="00365C4C">
        <w:rPr>
          <w:rFonts w:eastAsia="宋体"/>
          <w:i/>
          <w:iCs/>
          <w:szCs w:val="21"/>
          <w:lang w:eastAsia="zh-CN"/>
        </w:rPr>
        <w:t>.</w:t>
      </w:r>
    </w:p>
    <w:p w14:paraId="6F7C0259" w14:textId="3947C463" w:rsidR="000A6638" w:rsidRDefault="0084739F" w:rsidP="0084739F">
      <w:pPr>
        <w:spacing w:after="0"/>
        <w:rPr>
          <w:lang w:eastAsia="zh-CN"/>
        </w:rPr>
      </w:pPr>
      <w:r>
        <w:rPr>
          <w:lang w:eastAsia="zh-CN"/>
        </w:rPr>
        <w:t>Then, according to the justification</w:t>
      </w:r>
      <w:r w:rsidR="00E115FD">
        <w:rPr>
          <w:lang w:eastAsia="zh-CN"/>
        </w:rPr>
        <w:t xml:space="preserve"> above</w:t>
      </w:r>
      <w:r>
        <w:rPr>
          <w:lang w:eastAsia="zh-CN"/>
        </w:rPr>
        <w:t xml:space="preserve">, updates on the scope of SI listed in </w:t>
      </w:r>
      <w:r w:rsidR="00EC3328">
        <w:rPr>
          <w:lang w:eastAsia="zh-CN"/>
        </w:rPr>
        <w:fldChar w:fldCharType="begin"/>
      </w:r>
      <w:r w:rsidR="00EC3328">
        <w:rPr>
          <w:lang w:eastAsia="zh-CN"/>
        </w:rPr>
        <w:instrText xml:space="preserve"> REF _Ref88664126 \r \h </w:instrText>
      </w:r>
      <w:r w:rsidR="00EC3328">
        <w:rPr>
          <w:lang w:eastAsia="zh-CN"/>
        </w:rPr>
      </w:r>
      <w:r w:rsidR="00EC3328">
        <w:rPr>
          <w:lang w:eastAsia="zh-CN"/>
        </w:rPr>
        <w:fldChar w:fldCharType="separate"/>
      </w:r>
      <w:r w:rsidR="00EC3328">
        <w:rPr>
          <w:lang w:eastAsia="zh-CN"/>
        </w:rPr>
        <w:t>[1]</w:t>
      </w:r>
      <w:r w:rsidR="00EC3328">
        <w:rPr>
          <w:lang w:eastAsia="zh-CN"/>
        </w:rPr>
        <w:fldChar w:fldCharType="end"/>
      </w:r>
      <w:r w:rsidR="002A7336">
        <w:rPr>
          <w:lang w:eastAsia="zh-CN"/>
        </w:rPr>
        <w:t xml:space="preserve"> </w:t>
      </w:r>
      <w:r>
        <w:rPr>
          <w:lang w:eastAsia="zh-CN"/>
        </w:rPr>
        <w:t>is expected</w:t>
      </w:r>
      <w:r w:rsidR="002A7336">
        <w:rPr>
          <w:lang w:eastAsia="zh-CN"/>
        </w:rPr>
        <w:t xml:space="preserve"> as listed in the proposal below</w:t>
      </w:r>
      <w:r>
        <w:rPr>
          <w:lang w:eastAsia="zh-CN"/>
        </w:rPr>
        <w:t>.</w:t>
      </w:r>
    </w:p>
    <w:p w14:paraId="0372F5F0" w14:textId="14E09A53" w:rsidR="000A6638" w:rsidRDefault="001A0437" w:rsidP="0089147C">
      <w:pPr>
        <w:spacing w:beforeLines="50" w:before="120" w:afterLines="50" w:after="120" w:line="240" w:lineRule="auto"/>
        <w:jc w:val="both"/>
        <w:rPr>
          <w:rFonts w:eastAsia="宋体"/>
          <w:i/>
          <w:iCs/>
          <w:szCs w:val="21"/>
          <w:lang w:eastAsia="zh-CN"/>
        </w:rPr>
      </w:pPr>
      <w:r>
        <w:rPr>
          <w:rFonts w:eastAsia="宋体"/>
          <w:b/>
          <w:bCs/>
          <w:i/>
          <w:iCs/>
          <w:szCs w:val="21"/>
          <w:lang w:eastAsia="zh-CN"/>
        </w:rPr>
        <w:t xml:space="preserve">Proposal </w:t>
      </w:r>
      <w:r w:rsidR="000106C1">
        <w:rPr>
          <w:rFonts w:eastAsia="宋体"/>
          <w:b/>
          <w:bCs/>
          <w:i/>
          <w:iCs/>
          <w:szCs w:val="21"/>
          <w:lang w:eastAsia="zh-CN"/>
        </w:rPr>
        <w:t>3</w:t>
      </w:r>
      <w:r>
        <w:rPr>
          <w:rFonts w:eastAsia="宋体" w:hint="eastAsia"/>
          <w:b/>
          <w:bCs/>
          <w:i/>
          <w:iCs/>
          <w:szCs w:val="21"/>
          <w:lang w:eastAsia="zh-CN"/>
        </w:rPr>
        <w:t>:</w:t>
      </w:r>
      <w:r>
        <w:rPr>
          <w:rFonts w:eastAsia="宋体"/>
          <w:i/>
          <w:iCs/>
          <w:szCs w:val="21"/>
          <w:lang w:eastAsia="zh-CN"/>
        </w:rPr>
        <w:t xml:space="preserve"> </w:t>
      </w:r>
      <w:r w:rsidR="000106C1">
        <w:rPr>
          <w:rFonts w:eastAsia="宋体"/>
          <w:i/>
          <w:iCs/>
          <w:szCs w:val="21"/>
          <w:lang w:eastAsia="zh-CN"/>
        </w:rPr>
        <w:t>Refinement</w:t>
      </w:r>
      <w:r w:rsidR="0089147C">
        <w:rPr>
          <w:rFonts w:eastAsia="宋体"/>
          <w:i/>
          <w:iCs/>
          <w:szCs w:val="21"/>
          <w:lang w:eastAsia="zh-CN"/>
        </w:rPr>
        <w:t xml:space="preserve"> of </w:t>
      </w:r>
      <w:r w:rsidR="000106C1">
        <w:rPr>
          <w:rFonts w:eastAsia="宋体"/>
          <w:i/>
          <w:iCs/>
          <w:szCs w:val="21"/>
          <w:lang w:eastAsia="zh-CN"/>
        </w:rPr>
        <w:t>scope for NR-NTN with</w:t>
      </w:r>
      <w:r w:rsidR="0089147C">
        <w:rPr>
          <w:rFonts w:eastAsia="宋体"/>
          <w:i/>
          <w:iCs/>
          <w:szCs w:val="21"/>
          <w:lang w:eastAsia="zh-CN"/>
        </w:rPr>
        <w:t xml:space="preserve"> following updates should be considered.</w:t>
      </w:r>
    </w:p>
    <w:p w14:paraId="6C51B75A" w14:textId="77777777" w:rsidR="00431F2F" w:rsidRDefault="00431F2F">
      <w:pPr>
        <w:spacing w:beforeLines="50" w:before="120" w:afterLines="50" w:after="120" w:line="240" w:lineRule="auto"/>
        <w:ind w:leftChars="200" w:left="400"/>
        <w:jc w:val="both"/>
      </w:pPr>
      <w:r>
        <w:rPr>
          <w:noProof/>
          <w:lang w:eastAsia="zh-CN"/>
        </w:rPr>
        <mc:AlternateContent>
          <mc:Choice Requires="wps">
            <w:drawing>
              <wp:anchor distT="45720" distB="45720" distL="114300" distR="114300" simplePos="0" relativeHeight="251659264" behindDoc="0" locked="0" layoutInCell="1" allowOverlap="1" wp14:anchorId="349F41EA" wp14:editId="5CB08DC4">
                <wp:simplePos x="0" y="0"/>
                <wp:positionH relativeFrom="column">
                  <wp:posOffset>176530</wp:posOffset>
                </wp:positionH>
                <wp:positionV relativeFrom="paragraph">
                  <wp:posOffset>31115</wp:posOffset>
                </wp:positionV>
                <wp:extent cx="6105525" cy="1404620"/>
                <wp:effectExtent l="0" t="0" r="28575" b="1905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566FF26D" w14:textId="77777777" w:rsidR="00431F2F" w:rsidRPr="00002CB3" w:rsidRDefault="00431F2F" w:rsidP="00431F2F">
                            <w:pPr>
                              <w:pStyle w:val="2"/>
                              <w:spacing w:line="240" w:lineRule="auto"/>
                              <w:rPr>
                                <w:rFonts w:eastAsia="Batang"/>
                                <w:lang w:eastAsia="en-GB"/>
                              </w:rPr>
                            </w:pPr>
                            <w:r w:rsidRPr="00002CB3">
                              <w:rPr>
                                <w:rFonts w:eastAsia="Batang"/>
                                <w:lang w:eastAsia="en-GB"/>
                              </w:rPr>
                              <w:t>4</w:t>
                            </w:r>
                            <w:r w:rsidRPr="00002CB3">
                              <w:rPr>
                                <w:rFonts w:eastAsia="Batang"/>
                                <w:lang w:eastAsia="en-GB"/>
                              </w:rPr>
                              <w:tab/>
                              <w:t>Objective</w:t>
                            </w:r>
                          </w:p>
                          <w:p w14:paraId="5EA5F711" w14:textId="77777777" w:rsidR="003B4C99" w:rsidRPr="00002CB3" w:rsidRDefault="003B4C99" w:rsidP="003B4C99">
                            <w:pPr>
                              <w:pStyle w:val="3"/>
                              <w:rPr>
                                <w:color w:val="0000FF"/>
                                <w:sz w:val="22"/>
                              </w:rPr>
                            </w:pPr>
                            <w:r w:rsidRPr="00002CB3">
                              <w:rPr>
                                <w:color w:val="0000FF"/>
                                <w:sz w:val="22"/>
                              </w:rPr>
                              <w:t>4.1</w:t>
                            </w:r>
                            <w:r w:rsidRPr="00002CB3">
                              <w:rPr>
                                <w:color w:val="0000FF"/>
                                <w:sz w:val="22"/>
                              </w:rPr>
                              <w:tab/>
                              <w:t>Objective of SI or Core part WI or Testing part WI</w:t>
                            </w:r>
                          </w:p>
                          <w:p w14:paraId="20041DDF" w14:textId="77777777" w:rsidR="003B4C99" w:rsidRPr="00002CB3" w:rsidRDefault="003B4C99" w:rsidP="003B4C99">
                            <w:pPr>
                              <w:spacing w:after="0"/>
                              <w:rPr>
                                <w:bCs/>
                                <w:sz w:val="16"/>
                              </w:rPr>
                            </w:pPr>
                          </w:p>
                          <w:p w14:paraId="58FAAD8E" w14:textId="77777777" w:rsidR="003B4C99" w:rsidRPr="00002CB3" w:rsidRDefault="003B4C99" w:rsidP="003B4C99">
                            <w:pPr>
                              <w:spacing w:after="0"/>
                              <w:rPr>
                                <w:bCs/>
                                <w:sz w:val="16"/>
                              </w:rPr>
                            </w:pPr>
                            <w:r w:rsidRPr="00002CB3">
                              <w:rPr>
                                <w:bCs/>
                                <w:sz w:val="16"/>
                              </w:rPr>
                              <w:t>The work item aims at specifying enhancements for NG-RAN based NTN (non-terrestrial networks) according to the following assumptions [with implicit compatibility to support HAPS (high altitude platform station) and ATG (air to ground) scenarios]:</w:t>
                            </w:r>
                          </w:p>
                          <w:p w14:paraId="23E10D9C" w14:textId="77777777" w:rsidR="003B4C99" w:rsidRPr="00002CB3" w:rsidRDefault="003B4C99" w:rsidP="003B4C99">
                            <w:pPr>
                              <w:spacing w:after="0"/>
                              <w:rPr>
                                <w:bCs/>
                                <w:sz w:val="16"/>
                              </w:rPr>
                            </w:pPr>
                          </w:p>
                          <w:p w14:paraId="0BD3D82A" w14:textId="261A669E" w:rsidR="003B4C99" w:rsidRDefault="003B4C99" w:rsidP="003B4C99">
                            <w:pPr>
                              <w:numPr>
                                <w:ilvl w:val="0"/>
                                <w:numId w:val="15"/>
                              </w:numPr>
                              <w:spacing w:after="0" w:line="240" w:lineRule="auto"/>
                              <w:rPr>
                                <w:ins w:id="2" w:author="ZTE" w:date="2021-11-27T11:33:00Z"/>
                                <w:bCs/>
                                <w:sz w:val="16"/>
                              </w:rPr>
                            </w:pPr>
                            <w:del w:id="3" w:author="ZTE" w:date="2021-11-27T11:33:00Z">
                              <w:r w:rsidRPr="00002CB3" w:rsidDel="002E71A7">
                                <w:rPr>
                                  <w:bCs/>
                                  <w:sz w:val="16"/>
                                </w:rPr>
                                <w:delText xml:space="preserve">GEO </w:delText>
                              </w:r>
                            </w:del>
                            <w:ins w:id="4" w:author="ZTE" w:date="2021-11-27T11:33:00Z">
                              <w:r w:rsidR="002E71A7" w:rsidRPr="00002CB3">
                                <w:rPr>
                                  <w:bCs/>
                                  <w:sz w:val="16"/>
                                </w:rPr>
                                <w:t>G</w:t>
                              </w:r>
                              <w:r w:rsidR="002E71A7">
                                <w:rPr>
                                  <w:bCs/>
                                  <w:sz w:val="16"/>
                                </w:rPr>
                                <w:t>S</w:t>
                              </w:r>
                              <w:r w:rsidR="002E71A7" w:rsidRPr="00002CB3">
                                <w:rPr>
                                  <w:bCs/>
                                  <w:sz w:val="16"/>
                                </w:rPr>
                                <w:t xml:space="preserve">O </w:t>
                              </w:r>
                            </w:ins>
                            <w:r w:rsidRPr="00002CB3">
                              <w:rPr>
                                <w:bCs/>
                                <w:sz w:val="16"/>
                              </w:rPr>
                              <w:t xml:space="preserve">and NGSO (LEO and MEO) </w:t>
                            </w:r>
                            <w:bookmarkStart w:id="5" w:name="_Hlk86389477"/>
                            <w:r w:rsidRPr="00002CB3">
                              <w:rPr>
                                <w:bCs/>
                                <w:sz w:val="16"/>
                              </w:rPr>
                              <w:t>with transparent payload</w:t>
                            </w:r>
                            <w:bookmarkEnd w:id="5"/>
                            <w:r w:rsidRPr="00002CB3">
                              <w:rPr>
                                <w:bCs/>
                                <w:sz w:val="16"/>
                              </w:rPr>
                              <w:t>.</w:t>
                            </w:r>
                          </w:p>
                          <w:p w14:paraId="5DDF8341" w14:textId="48357BF1" w:rsidR="002E71A7" w:rsidRPr="00002CB3" w:rsidRDefault="002E71A7">
                            <w:pPr>
                              <w:numPr>
                                <w:ilvl w:val="1"/>
                                <w:numId w:val="15"/>
                              </w:numPr>
                              <w:spacing w:after="0" w:line="240" w:lineRule="auto"/>
                              <w:rPr>
                                <w:bCs/>
                                <w:sz w:val="16"/>
                              </w:rPr>
                              <w:pPrChange w:id="6" w:author="ZTE" w:date="2021-11-27T11:33:00Z">
                                <w:pPr>
                                  <w:numPr>
                                    <w:numId w:val="15"/>
                                  </w:numPr>
                                  <w:spacing w:after="0" w:line="240" w:lineRule="auto"/>
                                  <w:ind w:left="720" w:hanging="360"/>
                                </w:pPr>
                              </w:pPrChange>
                            </w:pPr>
                            <w:ins w:id="7" w:author="ZTE" w:date="2021-11-27T11:33:00Z">
                              <w:r>
                                <w:rPr>
                                  <w:bCs/>
                                  <w:sz w:val="16"/>
                                </w:rPr>
                                <w:t>ESIM device is not applicable for NGSO</w:t>
                              </w:r>
                            </w:ins>
                          </w:p>
                          <w:p w14:paraId="59188977" w14:textId="77777777" w:rsidR="003B4C99" w:rsidRPr="00002CB3" w:rsidRDefault="003B4C99" w:rsidP="003B4C99">
                            <w:pPr>
                              <w:numPr>
                                <w:ilvl w:val="0"/>
                                <w:numId w:val="15"/>
                              </w:numPr>
                              <w:spacing w:after="0" w:line="240" w:lineRule="auto"/>
                              <w:rPr>
                                <w:bCs/>
                                <w:sz w:val="16"/>
                              </w:rPr>
                            </w:pPr>
                            <w:r w:rsidRPr="00002CB3">
                              <w:rPr>
                                <w:bCs/>
                                <w:sz w:val="16"/>
                              </w:rPr>
                              <w:t>Earth fixed tracking area. Earth fixed &amp; Earth moving cells for NGSO</w:t>
                            </w:r>
                          </w:p>
                          <w:p w14:paraId="1D5E7BA4" w14:textId="77777777" w:rsidR="003B4C99" w:rsidRPr="00002CB3" w:rsidRDefault="003B4C99" w:rsidP="003B4C99">
                            <w:pPr>
                              <w:numPr>
                                <w:ilvl w:val="0"/>
                                <w:numId w:val="15"/>
                              </w:numPr>
                              <w:spacing w:after="0" w:line="240" w:lineRule="auto"/>
                              <w:rPr>
                                <w:bCs/>
                                <w:sz w:val="16"/>
                              </w:rPr>
                            </w:pPr>
                            <w:r w:rsidRPr="00002CB3">
                              <w:rPr>
                                <w:bCs/>
                                <w:sz w:val="16"/>
                              </w:rPr>
                              <w:t>FDD mode</w:t>
                            </w:r>
                          </w:p>
                          <w:p w14:paraId="4CB9FB26" w14:textId="77777777" w:rsidR="003B4C99" w:rsidRPr="00002CB3" w:rsidRDefault="003B4C99" w:rsidP="003B4C99">
                            <w:pPr>
                              <w:numPr>
                                <w:ilvl w:val="0"/>
                                <w:numId w:val="15"/>
                              </w:numPr>
                              <w:spacing w:after="0" w:line="240" w:lineRule="auto"/>
                              <w:rPr>
                                <w:bCs/>
                                <w:sz w:val="16"/>
                              </w:rPr>
                            </w:pPr>
                            <w:r w:rsidRPr="00002CB3">
                              <w:rPr>
                                <w:bCs/>
                                <w:sz w:val="16"/>
                              </w:rPr>
                              <w:t>UEs with GNSS capabilities</w:t>
                            </w:r>
                          </w:p>
                          <w:p w14:paraId="15E4BFF7" w14:textId="77777777" w:rsidR="003B4C99" w:rsidRPr="00002CB3" w:rsidRDefault="003B4C99" w:rsidP="003B4C99">
                            <w:pPr>
                              <w:numPr>
                                <w:ilvl w:val="0"/>
                                <w:numId w:val="15"/>
                              </w:numPr>
                              <w:spacing w:after="0" w:line="240" w:lineRule="auto"/>
                              <w:rPr>
                                <w:bCs/>
                                <w:sz w:val="16"/>
                              </w:rPr>
                            </w:pPr>
                            <w:r w:rsidRPr="00002CB3">
                              <w:rPr>
                                <w:bCs/>
                                <w:sz w:val="16"/>
                              </w:rPr>
                              <w:t>Both “VSAT” devices with directive antenna (including fixed and moving platform mounted devices and commercial handset terminals (e.g. Power class 3) are supported in FR1</w:t>
                            </w:r>
                          </w:p>
                          <w:p w14:paraId="03A5346F" w14:textId="77777777" w:rsidR="003B4C99" w:rsidRPr="00002CB3" w:rsidRDefault="003B4C99" w:rsidP="003B4C99">
                            <w:pPr>
                              <w:numPr>
                                <w:ilvl w:val="0"/>
                                <w:numId w:val="15"/>
                              </w:numPr>
                              <w:spacing w:after="0" w:line="240" w:lineRule="auto"/>
                              <w:rPr>
                                <w:bCs/>
                                <w:sz w:val="16"/>
                              </w:rPr>
                            </w:pPr>
                            <w:r w:rsidRPr="00002CB3">
                              <w:rPr>
                                <w:bCs/>
                                <w:sz w:val="16"/>
                              </w:rPr>
                              <w:t>Only “VSAT” devices with directive antenna (including fixed and moving platform mounted devices) are supported in above 10 GHz bands.</w:t>
                            </w:r>
                          </w:p>
                          <w:p w14:paraId="73D947A9" w14:textId="77777777" w:rsidR="003B4C99" w:rsidRPr="00002CB3" w:rsidRDefault="003B4C99" w:rsidP="003B4C99">
                            <w:pPr>
                              <w:spacing w:after="0"/>
                              <w:rPr>
                                <w:bCs/>
                                <w:sz w:val="16"/>
                              </w:rPr>
                            </w:pPr>
                          </w:p>
                          <w:p w14:paraId="1550AC8F" w14:textId="7D6F9D28" w:rsidR="00431F2F" w:rsidRPr="00002CB3" w:rsidRDefault="003B4C99" w:rsidP="003B4C99">
                            <w:pPr>
                              <w:spacing w:after="0"/>
                              <w:rPr>
                                <w:bCs/>
                                <w:sz w:val="16"/>
                              </w:rPr>
                            </w:pPr>
                            <w:r w:rsidRPr="00002CB3">
                              <w:rPr>
                                <w:bCs/>
                                <w:sz w:val="16"/>
                              </w:rPr>
                              <w:t>Note: In Rel-17 WID, “VSAT” device with external antenna on moving platform is equivalent to a device that operate on platforms in motion, and this is referred to as ESIM</w:t>
                            </w:r>
                            <w:ins w:id="8" w:author="ZTE" w:date="2021-11-27T11:32:00Z">
                              <w:r w:rsidR="00E50443">
                                <w:rPr>
                                  <w:bCs/>
                                  <w:sz w:val="16"/>
                                </w:rPr>
                                <w:t xml:space="preserve"> including</w:t>
                              </w:r>
                            </w:ins>
                            <w:r w:rsidR="00E50443">
                              <w:rPr>
                                <w:bCs/>
                                <w:sz w:val="16"/>
                              </w:rPr>
                              <w:t xml:space="preserve"> </w:t>
                            </w:r>
                            <w:ins w:id="9" w:author="ZTE" w:date="2021-11-27T11:31:00Z">
                              <w:r w:rsidR="00E50443" w:rsidRPr="00F41A79">
                                <w:rPr>
                                  <w:bCs/>
                                  <w:sz w:val="16"/>
                                </w:rPr>
                                <w:t>ESIM on board aircraft (aeronautical ESIM), ESIM on board ships (maritime ESIM) and ESIM on board land vehicles (land ESIM)</w:t>
                              </w:r>
                            </w:ins>
                            <w:ins w:id="10" w:author="ZTE" w:date="2021-11-27T11:32:00Z">
                              <w:r w:rsidR="00E50443">
                                <w:rPr>
                                  <w:bCs/>
                                  <w:sz w:val="16"/>
                                </w:rPr>
                                <w:t>.</w:t>
                              </w:r>
                            </w:ins>
                          </w:p>
                          <w:p w14:paraId="70B35A0F" w14:textId="77777777" w:rsidR="003B4C99" w:rsidRPr="00002CB3" w:rsidRDefault="003B4C99" w:rsidP="003B4C99">
                            <w:pPr>
                              <w:spacing w:after="0"/>
                              <w:rPr>
                                <w:bCs/>
                                <w:sz w:val="16"/>
                              </w:rPr>
                            </w:pPr>
                          </w:p>
                          <w:p w14:paraId="572D53FA" w14:textId="77777777" w:rsidR="000B6DEF" w:rsidRPr="00002CB3" w:rsidRDefault="000B6DEF" w:rsidP="000B6DEF">
                            <w:pPr>
                              <w:pStyle w:val="B2"/>
                              <w:rPr>
                                <w:color w:val="FF0000"/>
                                <w:sz w:val="16"/>
                              </w:rPr>
                            </w:pPr>
                            <w:bookmarkStart w:id="11" w:name="_Hlk26442137"/>
                            <w:r w:rsidRPr="00002CB3">
                              <w:rPr>
                                <w:color w:val="FF0000"/>
                                <w:sz w:val="16"/>
                              </w:rPr>
                              <w:t>====================&lt;unchanged text omitted&gt;==================</w:t>
                            </w:r>
                          </w:p>
                          <w:bookmarkEnd w:id="11"/>
                          <w:p w14:paraId="4E283129" w14:textId="77777777" w:rsidR="003B4C99" w:rsidRPr="00002CB3" w:rsidRDefault="003B4C99" w:rsidP="003B4C99">
                            <w:pPr>
                              <w:spacing w:after="0"/>
                              <w:rPr>
                                <w:bCs/>
                                <w:sz w:val="16"/>
                              </w:rPr>
                            </w:pPr>
                            <w:r w:rsidRPr="00002CB3">
                              <w:rPr>
                                <w:bCs/>
                                <w:sz w:val="16"/>
                              </w:rPr>
                              <w:t>4.1.4</w:t>
                            </w:r>
                            <w:r w:rsidRPr="00002CB3">
                              <w:rPr>
                                <w:bCs/>
                                <w:sz w:val="16"/>
                              </w:rPr>
                              <w:tab/>
                              <w:t>Network verified and Network based UE location</w:t>
                            </w:r>
                          </w:p>
                          <w:p w14:paraId="76F2E069" w14:textId="77777777" w:rsidR="003B4C99" w:rsidRPr="00002CB3" w:rsidRDefault="003B4C99" w:rsidP="003B4C99">
                            <w:pPr>
                              <w:spacing w:after="0"/>
                              <w:rPr>
                                <w:bCs/>
                                <w:sz w:val="16"/>
                              </w:rPr>
                            </w:pPr>
                          </w:p>
                          <w:p w14:paraId="5E981946" w14:textId="77777777" w:rsidR="003B4C99" w:rsidRPr="00002CB3" w:rsidRDefault="003B4C99" w:rsidP="003B4C99">
                            <w:pPr>
                              <w:spacing w:after="0"/>
                              <w:rPr>
                                <w:bCs/>
                                <w:sz w:val="16"/>
                              </w:rPr>
                            </w:pPr>
                            <w:r w:rsidRPr="00002CB3">
                              <w:rPr>
                                <w:bCs/>
                                <w:sz w:val="16"/>
                              </w:rPr>
                              <w:t>The following items are taken as the objectives for a Study Item or a study phase.</w:t>
                            </w:r>
                          </w:p>
                          <w:p w14:paraId="0C0E7976" w14:textId="77777777" w:rsidR="003B4C99" w:rsidRPr="00002CB3" w:rsidRDefault="003B4C99" w:rsidP="003B4C99">
                            <w:pPr>
                              <w:spacing w:after="0"/>
                              <w:rPr>
                                <w:bCs/>
                                <w:sz w:val="16"/>
                              </w:rPr>
                            </w:pPr>
                          </w:p>
                          <w:p w14:paraId="22564DFB" w14:textId="77777777" w:rsidR="003B4C99" w:rsidRPr="00002CB3" w:rsidRDefault="003B4C99" w:rsidP="003B4C99">
                            <w:pPr>
                              <w:numPr>
                                <w:ilvl w:val="0"/>
                                <w:numId w:val="10"/>
                              </w:numPr>
                              <w:spacing w:after="0" w:line="240" w:lineRule="auto"/>
                              <w:rPr>
                                <w:bCs/>
                                <w:sz w:val="16"/>
                              </w:rPr>
                            </w:pPr>
                            <w:r w:rsidRPr="00002CB3">
                              <w:rPr>
                                <w:bCs/>
                                <w:sz w:val="16"/>
                              </w:rPr>
                              <w:t>Study detailed regulatory requirement for network-verified UE location, e.g. accuracy requirement.</w:t>
                            </w:r>
                          </w:p>
                          <w:p w14:paraId="63FA4CCE" w14:textId="77777777" w:rsidR="003B4C99" w:rsidRPr="00002CB3" w:rsidRDefault="003B4C99" w:rsidP="003B4C99">
                            <w:pPr>
                              <w:numPr>
                                <w:ilvl w:val="0"/>
                                <w:numId w:val="10"/>
                              </w:numPr>
                              <w:spacing w:after="0" w:line="240" w:lineRule="auto"/>
                              <w:rPr>
                                <w:bCs/>
                                <w:sz w:val="16"/>
                              </w:rPr>
                            </w:pPr>
                            <w:r w:rsidRPr="00002CB3">
                              <w:rPr>
                                <w:bCs/>
                                <w:sz w:val="16"/>
                              </w:rPr>
                              <w:t>Study and evaluate solutions for network to verify UE reported location information [RAN1,RAN2]</w:t>
                            </w:r>
                          </w:p>
                          <w:p w14:paraId="146164A3" w14:textId="77777777" w:rsidR="003B4C99" w:rsidRPr="00002CB3" w:rsidRDefault="003B4C99" w:rsidP="003B4C99">
                            <w:pPr>
                              <w:numPr>
                                <w:ilvl w:val="1"/>
                                <w:numId w:val="10"/>
                              </w:numPr>
                              <w:spacing w:after="0" w:line="240" w:lineRule="auto"/>
                              <w:rPr>
                                <w:bCs/>
                                <w:sz w:val="16"/>
                              </w:rPr>
                            </w:pPr>
                            <w:r w:rsidRPr="00002CB3">
                              <w:rPr>
                                <w:bCs/>
                                <w:sz w:val="16"/>
                              </w:rPr>
                              <w:t>For Network based UE location, re-use of Rel-17 UE-specific Timing Advance report can be considered as baseline</w:t>
                            </w:r>
                          </w:p>
                          <w:p w14:paraId="775E86F8" w14:textId="272ECB80" w:rsidR="003B4C99" w:rsidRPr="00002CB3" w:rsidDel="00F97F3B" w:rsidRDefault="003B4C99" w:rsidP="003B4C99">
                            <w:pPr>
                              <w:numPr>
                                <w:ilvl w:val="0"/>
                                <w:numId w:val="10"/>
                              </w:numPr>
                              <w:spacing w:after="0" w:line="240" w:lineRule="auto"/>
                              <w:rPr>
                                <w:del w:id="12" w:author="ZTE" w:date="2021-11-27T11:34:00Z"/>
                                <w:bCs/>
                                <w:sz w:val="16"/>
                              </w:rPr>
                            </w:pPr>
                            <w:del w:id="13" w:author="ZTE" w:date="2021-11-27T11:34:00Z">
                              <w:r w:rsidRPr="00002CB3" w:rsidDel="00F97F3B">
                                <w:rPr>
                                  <w:bCs/>
                                  <w:sz w:val="16"/>
                                </w:rPr>
                                <w:delText>Study network-based positioning solutions suitable for NTN and identify achievable performance considering privacy and regulation requirements and considering that the number of satellites in view can be limited (including single satellite) [RAN1,RAN2]</w:delText>
                              </w:r>
                            </w:del>
                          </w:p>
                          <w:p w14:paraId="006CDC6C" w14:textId="3A9177C4" w:rsidR="003B4C99" w:rsidRPr="00002CB3" w:rsidDel="00F97F3B" w:rsidRDefault="003B4C99" w:rsidP="003B4C99">
                            <w:pPr>
                              <w:numPr>
                                <w:ilvl w:val="0"/>
                                <w:numId w:val="10"/>
                              </w:numPr>
                              <w:spacing w:after="0" w:line="240" w:lineRule="auto"/>
                              <w:rPr>
                                <w:del w:id="14" w:author="ZTE" w:date="2021-11-27T11:34:00Z"/>
                                <w:bCs/>
                                <w:sz w:val="16"/>
                              </w:rPr>
                            </w:pPr>
                            <w:del w:id="15" w:author="ZTE" w:date="2021-11-27T11:34:00Z">
                              <w:r w:rsidRPr="00002CB3" w:rsidDel="00F97F3B">
                                <w:rPr>
                                  <w:bCs/>
                                  <w:sz w:val="16"/>
                                </w:rPr>
                                <w:delText>Study possible issues of applying existing network-based positioning solutions in NTN and evaluate possible enhancements if needed. [RAN1,RAN2,RAN3]</w:delText>
                              </w:r>
                            </w:del>
                          </w:p>
                          <w:p w14:paraId="6B50C651" w14:textId="77777777" w:rsidR="003B4C99" w:rsidRPr="00002CB3" w:rsidRDefault="003B4C99" w:rsidP="003B4C99">
                            <w:pPr>
                              <w:spacing w:after="0"/>
                              <w:rPr>
                                <w:bCs/>
                                <w:sz w:val="16"/>
                              </w:rPr>
                            </w:pPr>
                          </w:p>
                          <w:p w14:paraId="14D4FC47" w14:textId="77777777" w:rsidR="003B4C99" w:rsidRPr="00002CB3" w:rsidRDefault="003B4C99" w:rsidP="003B4C99">
                            <w:pPr>
                              <w:spacing w:after="0"/>
                              <w:rPr>
                                <w:bCs/>
                                <w:sz w:val="16"/>
                              </w:rPr>
                            </w:pPr>
                            <w:bookmarkStart w:id="16" w:name="_Hlk86407450"/>
                            <w:r w:rsidRPr="00002CB3">
                              <w:rPr>
                                <w:bCs/>
                                <w:sz w:val="16"/>
                              </w:rPr>
                              <w:t>RAN to determine by RAN#</w:t>
                            </w:r>
                            <w:r w:rsidRPr="00002CB3">
                              <w:rPr>
                                <w:bCs/>
                                <w:sz w:val="16"/>
                                <w:highlight w:val="yellow"/>
                              </w:rPr>
                              <w:t>XX</w:t>
                            </w:r>
                            <w:r w:rsidRPr="00002CB3">
                              <w:rPr>
                                <w:bCs/>
                                <w:sz w:val="16"/>
                              </w:rPr>
                              <w:t xml:space="preserve"> whether the study has identified any need for Network verified and/or Network based UE location specification support in Rel-18</w:t>
                            </w:r>
                            <w:bookmarkEnd w:id="16"/>
                            <w:r w:rsidRPr="00002CB3">
                              <w:rPr>
                                <w:bCs/>
                                <w:sz w:val="16"/>
                              </w:rPr>
                              <w:t>.</w:t>
                            </w:r>
                          </w:p>
                          <w:p w14:paraId="48B68B2C" w14:textId="77777777" w:rsidR="003B4C99" w:rsidRDefault="003B4C99" w:rsidP="003B4C99">
                            <w:pPr>
                              <w:spacing w:after="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49F41EA" id="_x0000_s1027" type="#_x0000_t202" style="position:absolute;left:0;text-align:left;margin-left:13.9pt;margin-top:2.45pt;width:48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">
                <v:textbox style="mso-fit-shape-to-text:t">
                  <w:txbxContent>
                    <w:p w14:paraId="566FF26D" w14:textId="77777777" w:rsidR="00431F2F" w:rsidRPr="00002CB3" w:rsidRDefault="00431F2F" w:rsidP="00431F2F">
                      <w:pPr>
                        <w:pStyle w:val="2"/>
                        <w:spacing w:line="240" w:lineRule="auto"/>
                        <w:rPr>
                          <w:rFonts w:eastAsia="Batang"/>
                          <w:lang w:eastAsia="en-GB"/>
                        </w:rPr>
                      </w:pPr>
                      <w:r w:rsidRPr="00002CB3">
                        <w:rPr>
                          <w:rFonts w:eastAsia="Batang"/>
                          <w:lang w:eastAsia="en-GB"/>
                        </w:rPr>
                        <w:t>4</w:t>
                      </w:r>
                      <w:r w:rsidRPr="00002CB3">
                        <w:rPr>
                          <w:rFonts w:eastAsia="Batang"/>
                          <w:lang w:eastAsia="en-GB"/>
                        </w:rPr>
                        <w:tab/>
                        <w:t>Objective</w:t>
                      </w:r>
                    </w:p>
                    <w:p w14:paraId="5EA5F711" w14:textId="77777777" w:rsidR="003B4C99" w:rsidRPr="00002CB3" w:rsidRDefault="003B4C99" w:rsidP="003B4C99">
                      <w:pPr>
                        <w:pStyle w:val="3"/>
                        <w:rPr>
                          <w:color w:val="0000FF"/>
                          <w:sz w:val="22"/>
                        </w:rPr>
                      </w:pPr>
                      <w:r w:rsidRPr="00002CB3">
                        <w:rPr>
                          <w:color w:val="0000FF"/>
                          <w:sz w:val="22"/>
                        </w:rPr>
                        <w:t>4.1</w:t>
                      </w:r>
                      <w:r w:rsidRPr="00002CB3">
                        <w:rPr>
                          <w:color w:val="0000FF"/>
                          <w:sz w:val="22"/>
                        </w:rPr>
                        <w:tab/>
                        <w:t>Objective of SI or Core part WI or Testing part WI</w:t>
                      </w:r>
                    </w:p>
                    <w:p w14:paraId="20041DDF" w14:textId="77777777" w:rsidR="003B4C99" w:rsidRPr="00002CB3" w:rsidRDefault="003B4C99" w:rsidP="003B4C99">
                      <w:pPr>
                        <w:spacing w:after="0"/>
                        <w:rPr>
                          <w:bCs/>
                          <w:sz w:val="16"/>
                        </w:rPr>
                      </w:pPr>
                    </w:p>
                    <w:p w14:paraId="58FAAD8E" w14:textId="77777777" w:rsidR="003B4C99" w:rsidRPr="00002CB3" w:rsidRDefault="003B4C99" w:rsidP="003B4C99">
                      <w:pPr>
                        <w:spacing w:after="0"/>
                        <w:rPr>
                          <w:bCs/>
                          <w:sz w:val="16"/>
                        </w:rPr>
                      </w:pPr>
                      <w:r w:rsidRPr="00002CB3">
                        <w:rPr>
                          <w:bCs/>
                          <w:sz w:val="16"/>
                        </w:rPr>
                        <w:t>The work item aims at specifying enhancements for NG-RAN based NTN (non-terrestrial networks) according to the following assumptions [with implicit compatibility to support HAPS (high altitude platform station) and ATG (air to ground) scenarios]:</w:t>
                      </w:r>
                    </w:p>
                    <w:p w14:paraId="23E10D9C" w14:textId="77777777" w:rsidR="003B4C99" w:rsidRPr="00002CB3" w:rsidRDefault="003B4C99" w:rsidP="003B4C99">
                      <w:pPr>
                        <w:spacing w:after="0"/>
                        <w:rPr>
                          <w:bCs/>
                          <w:sz w:val="16"/>
                        </w:rPr>
                      </w:pPr>
                    </w:p>
                    <w:p w14:paraId="0BD3D82A" w14:textId="261A669E" w:rsidR="003B4C99" w:rsidRDefault="003B4C99" w:rsidP="003B4C99">
                      <w:pPr>
                        <w:numPr>
                          <w:ilvl w:val="0"/>
                          <w:numId w:val="15"/>
                        </w:numPr>
                        <w:spacing w:after="0" w:line="240" w:lineRule="auto"/>
                        <w:rPr>
                          <w:ins w:id="19" w:author="ZTE" w:date="2021-11-27T11:33:00Z"/>
                          <w:bCs/>
                          <w:sz w:val="16"/>
                        </w:rPr>
                      </w:pPr>
                      <w:del w:id="20" w:author="ZTE" w:date="2021-11-27T11:33:00Z">
                        <w:r w:rsidRPr="00002CB3" w:rsidDel="002E71A7">
                          <w:rPr>
                            <w:bCs/>
                            <w:sz w:val="16"/>
                          </w:rPr>
                          <w:delText xml:space="preserve">GEO </w:delText>
                        </w:r>
                      </w:del>
                      <w:ins w:id="21" w:author="ZTE" w:date="2021-11-27T11:33:00Z">
                        <w:r w:rsidR="002E71A7" w:rsidRPr="00002CB3">
                          <w:rPr>
                            <w:bCs/>
                            <w:sz w:val="16"/>
                          </w:rPr>
                          <w:t>G</w:t>
                        </w:r>
                        <w:r w:rsidR="002E71A7">
                          <w:rPr>
                            <w:bCs/>
                            <w:sz w:val="16"/>
                          </w:rPr>
                          <w:t>S</w:t>
                        </w:r>
                        <w:r w:rsidR="002E71A7" w:rsidRPr="00002CB3">
                          <w:rPr>
                            <w:bCs/>
                            <w:sz w:val="16"/>
                          </w:rPr>
                          <w:t xml:space="preserve">O </w:t>
                        </w:r>
                      </w:ins>
                      <w:r w:rsidRPr="00002CB3">
                        <w:rPr>
                          <w:bCs/>
                          <w:sz w:val="16"/>
                        </w:rPr>
                        <w:t xml:space="preserve">and NGSO (LEO and MEO) </w:t>
                      </w:r>
                      <w:bookmarkStart w:id="22" w:name="_Hlk86389477"/>
                      <w:r w:rsidRPr="00002CB3">
                        <w:rPr>
                          <w:bCs/>
                          <w:sz w:val="16"/>
                        </w:rPr>
                        <w:t>with transparent payload</w:t>
                      </w:r>
                      <w:bookmarkEnd w:id="22"/>
                      <w:r w:rsidRPr="00002CB3">
                        <w:rPr>
                          <w:bCs/>
                          <w:sz w:val="16"/>
                        </w:rPr>
                        <w:t>.</w:t>
                      </w:r>
                    </w:p>
                    <w:p w14:paraId="5DDF8341" w14:textId="48357BF1" w:rsidR="002E71A7" w:rsidRPr="00002CB3" w:rsidRDefault="002E71A7" w:rsidP="002E71A7">
                      <w:pPr>
                        <w:numPr>
                          <w:ilvl w:val="1"/>
                          <w:numId w:val="15"/>
                        </w:numPr>
                        <w:spacing w:after="0" w:line="240" w:lineRule="auto"/>
                        <w:rPr>
                          <w:bCs/>
                          <w:sz w:val="16"/>
                        </w:rPr>
                        <w:pPrChange w:id="23" w:author="ZTE" w:date="2021-11-27T11:33:00Z">
                          <w:pPr>
                            <w:numPr>
                              <w:numId w:val="15"/>
                            </w:numPr>
                            <w:spacing w:after="0" w:line="240" w:lineRule="auto"/>
                            <w:ind w:left="720" w:hanging="360"/>
                          </w:pPr>
                        </w:pPrChange>
                      </w:pPr>
                      <w:ins w:id="24" w:author="ZTE" w:date="2021-11-27T11:33:00Z">
                        <w:r>
                          <w:rPr>
                            <w:bCs/>
                            <w:sz w:val="16"/>
                          </w:rPr>
                          <w:t>ESIM device is not applicable for NGSO</w:t>
                        </w:r>
                      </w:ins>
                    </w:p>
                    <w:p w14:paraId="59188977" w14:textId="77777777" w:rsidR="003B4C99" w:rsidRPr="00002CB3" w:rsidRDefault="003B4C99" w:rsidP="003B4C99">
                      <w:pPr>
                        <w:numPr>
                          <w:ilvl w:val="0"/>
                          <w:numId w:val="15"/>
                        </w:numPr>
                        <w:spacing w:after="0" w:line="240" w:lineRule="auto"/>
                        <w:rPr>
                          <w:bCs/>
                          <w:sz w:val="16"/>
                        </w:rPr>
                      </w:pPr>
                      <w:r w:rsidRPr="00002CB3">
                        <w:rPr>
                          <w:bCs/>
                          <w:sz w:val="16"/>
                        </w:rPr>
                        <w:t>Earth fixed tracking area. Earth fixed &amp; Earth moving cells for NGSO</w:t>
                      </w:r>
                    </w:p>
                    <w:p w14:paraId="1D5E7BA4" w14:textId="77777777" w:rsidR="003B4C99" w:rsidRPr="00002CB3" w:rsidRDefault="003B4C99" w:rsidP="003B4C99">
                      <w:pPr>
                        <w:numPr>
                          <w:ilvl w:val="0"/>
                          <w:numId w:val="15"/>
                        </w:numPr>
                        <w:spacing w:after="0" w:line="240" w:lineRule="auto"/>
                        <w:rPr>
                          <w:bCs/>
                          <w:sz w:val="16"/>
                        </w:rPr>
                      </w:pPr>
                      <w:r w:rsidRPr="00002CB3">
                        <w:rPr>
                          <w:bCs/>
                          <w:sz w:val="16"/>
                        </w:rPr>
                        <w:t>FDD mode</w:t>
                      </w:r>
                    </w:p>
                    <w:p w14:paraId="4CB9FB26" w14:textId="77777777" w:rsidR="003B4C99" w:rsidRPr="00002CB3" w:rsidRDefault="003B4C99" w:rsidP="003B4C99">
                      <w:pPr>
                        <w:numPr>
                          <w:ilvl w:val="0"/>
                          <w:numId w:val="15"/>
                        </w:numPr>
                        <w:spacing w:after="0" w:line="240" w:lineRule="auto"/>
                        <w:rPr>
                          <w:bCs/>
                          <w:sz w:val="16"/>
                        </w:rPr>
                      </w:pPr>
                      <w:r w:rsidRPr="00002CB3">
                        <w:rPr>
                          <w:bCs/>
                          <w:sz w:val="16"/>
                        </w:rPr>
                        <w:t>UEs with GNSS capabilities</w:t>
                      </w:r>
                    </w:p>
                    <w:p w14:paraId="15E4BFF7" w14:textId="77777777" w:rsidR="003B4C99" w:rsidRPr="00002CB3" w:rsidRDefault="003B4C99" w:rsidP="003B4C99">
                      <w:pPr>
                        <w:numPr>
                          <w:ilvl w:val="0"/>
                          <w:numId w:val="15"/>
                        </w:numPr>
                        <w:spacing w:after="0" w:line="240" w:lineRule="auto"/>
                        <w:rPr>
                          <w:bCs/>
                          <w:sz w:val="16"/>
                        </w:rPr>
                      </w:pPr>
                      <w:r w:rsidRPr="00002CB3">
                        <w:rPr>
                          <w:bCs/>
                          <w:sz w:val="16"/>
                        </w:rPr>
                        <w:t>Both “VSAT” devices with directive antenna (including fixed and moving platform mounted devices and commercial handset terminals (e.g. Power class 3) are supported in FR1</w:t>
                      </w:r>
                    </w:p>
                    <w:p w14:paraId="03A5346F" w14:textId="77777777" w:rsidR="003B4C99" w:rsidRPr="00002CB3" w:rsidRDefault="003B4C99" w:rsidP="003B4C99">
                      <w:pPr>
                        <w:numPr>
                          <w:ilvl w:val="0"/>
                          <w:numId w:val="15"/>
                        </w:numPr>
                        <w:spacing w:after="0" w:line="240" w:lineRule="auto"/>
                        <w:rPr>
                          <w:bCs/>
                          <w:sz w:val="16"/>
                        </w:rPr>
                      </w:pPr>
                      <w:r w:rsidRPr="00002CB3">
                        <w:rPr>
                          <w:bCs/>
                          <w:sz w:val="16"/>
                        </w:rPr>
                        <w:t>Only “VSAT” devices with directive antenna (including fixed and moving platform mounted devices) are supported in above 10 GHz bands.</w:t>
                      </w:r>
                    </w:p>
                    <w:p w14:paraId="73D947A9" w14:textId="77777777" w:rsidR="003B4C99" w:rsidRPr="00002CB3" w:rsidRDefault="003B4C99" w:rsidP="003B4C99">
                      <w:pPr>
                        <w:spacing w:after="0"/>
                        <w:rPr>
                          <w:bCs/>
                          <w:sz w:val="16"/>
                        </w:rPr>
                      </w:pPr>
                    </w:p>
                    <w:p w14:paraId="1550AC8F" w14:textId="7D6F9D28" w:rsidR="00431F2F" w:rsidRPr="00002CB3" w:rsidRDefault="003B4C99" w:rsidP="003B4C99">
                      <w:pPr>
                        <w:spacing w:after="0"/>
                        <w:rPr>
                          <w:bCs/>
                          <w:sz w:val="16"/>
                        </w:rPr>
                      </w:pPr>
                      <w:r w:rsidRPr="00002CB3">
                        <w:rPr>
                          <w:bCs/>
                          <w:sz w:val="16"/>
                        </w:rPr>
                        <w:t>Note: In Rel-17 WID, “VSAT” device with external antenna on moving platform is equivalent to a device that operate on platforms in motion, and this is referred to as ESIM</w:t>
                      </w:r>
                      <w:ins w:id="25" w:author="ZTE" w:date="2021-11-27T11:32:00Z">
                        <w:r w:rsidR="00E50443">
                          <w:rPr>
                            <w:bCs/>
                            <w:sz w:val="16"/>
                          </w:rPr>
                          <w:t xml:space="preserve"> including</w:t>
                        </w:r>
                      </w:ins>
                      <w:r w:rsidR="00E50443">
                        <w:rPr>
                          <w:bCs/>
                          <w:sz w:val="16"/>
                        </w:rPr>
                        <w:t xml:space="preserve"> </w:t>
                      </w:r>
                      <w:ins w:id="26" w:author="ZTE" w:date="2021-11-27T11:31:00Z">
                        <w:r w:rsidR="00E50443" w:rsidRPr="00F41A79">
                          <w:rPr>
                            <w:bCs/>
                            <w:sz w:val="16"/>
                          </w:rPr>
                          <w:t>ESIM on board aircraft (aeronautical ESIM), ESIM on board ships (maritime ESIM) and ESIM on board land vehicles (land ESIM)</w:t>
                        </w:r>
                      </w:ins>
                      <w:ins w:id="27" w:author="ZTE" w:date="2021-11-27T11:32:00Z">
                        <w:r w:rsidR="00E50443">
                          <w:rPr>
                            <w:bCs/>
                            <w:sz w:val="16"/>
                          </w:rPr>
                          <w:t>.</w:t>
                        </w:r>
                      </w:ins>
                    </w:p>
                    <w:p w14:paraId="70B35A0F" w14:textId="77777777" w:rsidR="003B4C99" w:rsidRPr="00002CB3" w:rsidRDefault="003B4C99" w:rsidP="003B4C99">
                      <w:pPr>
                        <w:spacing w:after="0"/>
                        <w:rPr>
                          <w:bCs/>
                          <w:sz w:val="16"/>
                        </w:rPr>
                      </w:pPr>
                    </w:p>
                    <w:p w14:paraId="572D53FA" w14:textId="77777777" w:rsidR="000B6DEF" w:rsidRPr="00002CB3" w:rsidRDefault="000B6DEF" w:rsidP="000B6DEF">
                      <w:pPr>
                        <w:pStyle w:val="B2"/>
                        <w:rPr>
                          <w:color w:val="FF0000"/>
                          <w:sz w:val="16"/>
                        </w:rPr>
                      </w:pPr>
                      <w:bookmarkStart w:id="28" w:name="_Hlk26442137"/>
                      <w:r w:rsidRPr="00002CB3">
                        <w:rPr>
                          <w:color w:val="FF0000"/>
                          <w:sz w:val="16"/>
                        </w:rPr>
                        <w:t>====================&lt;unchanged text omitted&gt;==================</w:t>
                      </w:r>
                    </w:p>
                    <w:bookmarkEnd w:id="28"/>
                    <w:p w14:paraId="4E283129" w14:textId="77777777" w:rsidR="003B4C99" w:rsidRPr="00002CB3" w:rsidRDefault="003B4C99" w:rsidP="003B4C99">
                      <w:pPr>
                        <w:spacing w:after="0"/>
                        <w:rPr>
                          <w:bCs/>
                          <w:sz w:val="16"/>
                        </w:rPr>
                      </w:pPr>
                      <w:r w:rsidRPr="00002CB3">
                        <w:rPr>
                          <w:bCs/>
                          <w:sz w:val="16"/>
                        </w:rPr>
                        <w:t>4.1.4</w:t>
                      </w:r>
                      <w:r w:rsidRPr="00002CB3">
                        <w:rPr>
                          <w:bCs/>
                          <w:sz w:val="16"/>
                        </w:rPr>
                        <w:tab/>
                        <w:t>Network verified and Network based UE location</w:t>
                      </w:r>
                    </w:p>
                    <w:p w14:paraId="76F2E069" w14:textId="77777777" w:rsidR="003B4C99" w:rsidRPr="00002CB3" w:rsidRDefault="003B4C99" w:rsidP="003B4C99">
                      <w:pPr>
                        <w:spacing w:after="0"/>
                        <w:rPr>
                          <w:bCs/>
                          <w:sz w:val="16"/>
                        </w:rPr>
                      </w:pPr>
                    </w:p>
                    <w:p w14:paraId="5E981946" w14:textId="77777777" w:rsidR="003B4C99" w:rsidRPr="00002CB3" w:rsidRDefault="003B4C99" w:rsidP="003B4C99">
                      <w:pPr>
                        <w:spacing w:after="0"/>
                        <w:rPr>
                          <w:bCs/>
                          <w:sz w:val="16"/>
                        </w:rPr>
                      </w:pPr>
                      <w:r w:rsidRPr="00002CB3">
                        <w:rPr>
                          <w:bCs/>
                          <w:sz w:val="16"/>
                        </w:rPr>
                        <w:t>The following items are taken as the objectives for a Study Item or a study phase.</w:t>
                      </w:r>
                    </w:p>
                    <w:p w14:paraId="0C0E7976" w14:textId="77777777" w:rsidR="003B4C99" w:rsidRPr="00002CB3" w:rsidRDefault="003B4C99" w:rsidP="003B4C99">
                      <w:pPr>
                        <w:spacing w:after="0"/>
                        <w:rPr>
                          <w:bCs/>
                          <w:sz w:val="16"/>
                        </w:rPr>
                      </w:pPr>
                    </w:p>
                    <w:p w14:paraId="22564DFB" w14:textId="77777777" w:rsidR="003B4C99" w:rsidRPr="00002CB3" w:rsidRDefault="003B4C99" w:rsidP="003B4C99">
                      <w:pPr>
                        <w:numPr>
                          <w:ilvl w:val="0"/>
                          <w:numId w:val="10"/>
                        </w:numPr>
                        <w:spacing w:after="0" w:line="240" w:lineRule="auto"/>
                        <w:rPr>
                          <w:bCs/>
                          <w:sz w:val="16"/>
                        </w:rPr>
                      </w:pPr>
                      <w:r w:rsidRPr="00002CB3">
                        <w:rPr>
                          <w:bCs/>
                          <w:sz w:val="16"/>
                        </w:rPr>
                        <w:t>Study detailed regulatory requirement for network-verified UE location, e.g. accuracy requirement.</w:t>
                      </w:r>
                    </w:p>
                    <w:p w14:paraId="63FA4CCE" w14:textId="77777777" w:rsidR="003B4C99" w:rsidRPr="00002CB3" w:rsidRDefault="003B4C99" w:rsidP="003B4C99">
                      <w:pPr>
                        <w:numPr>
                          <w:ilvl w:val="0"/>
                          <w:numId w:val="10"/>
                        </w:numPr>
                        <w:spacing w:after="0" w:line="240" w:lineRule="auto"/>
                        <w:rPr>
                          <w:bCs/>
                          <w:sz w:val="16"/>
                        </w:rPr>
                      </w:pPr>
                      <w:r w:rsidRPr="00002CB3">
                        <w:rPr>
                          <w:bCs/>
                          <w:sz w:val="16"/>
                        </w:rPr>
                        <w:t>Study and evaluate solutions for network to verify UE reported location information [RAN1,RAN2]</w:t>
                      </w:r>
                    </w:p>
                    <w:p w14:paraId="146164A3" w14:textId="77777777" w:rsidR="003B4C99" w:rsidRPr="00002CB3" w:rsidRDefault="003B4C99" w:rsidP="003B4C99">
                      <w:pPr>
                        <w:numPr>
                          <w:ilvl w:val="1"/>
                          <w:numId w:val="10"/>
                        </w:numPr>
                        <w:spacing w:after="0" w:line="240" w:lineRule="auto"/>
                        <w:rPr>
                          <w:bCs/>
                          <w:sz w:val="16"/>
                        </w:rPr>
                      </w:pPr>
                      <w:r w:rsidRPr="00002CB3">
                        <w:rPr>
                          <w:bCs/>
                          <w:sz w:val="16"/>
                        </w:rPr>
                        <w:t>For Network based UE location, re-use of Rel-17 UE-specific Timing Advance report can be considered as baseline</w:t>
                      </w:r>
                    </w:p>
                    <w:p w14:paraId="775E86F8" w14:textId="272ECB80" w:rsidR="003B4C99" w:rsidRPr="00002CB3" w:rsidDel="00F97F3B" w:rsidRDefault="003B4C99" w:rsidP="003B4C99">
                      <w:pPr>
                        <w:numPr>
                          <w:ilvl w:val="0"/>
                          <w:numId w:val="10"/>
                        </w:numPr>
                        <w:spacing w:after="0" w:line="240" w:lineRule="auto"/>
                        <w:rPr>
                          <w:del w:id="29" w:author="ZTE" w:date="2021-11-27T11:34:00Z"/>
                          <w:bCs/>
                          <w:sz w:val="16"/>
                        </w:rPr>
                      </w:pPr>
                      <w:del w:id="30" w:author="ZTE" w:date="2021-11-27T11:34:00Z">
                        <w:r w:rsidRPr="00002CB3" w:rsidDel="00F97F3B">
                          <w:rPr>
                            <w:bCs/>
                            <w:sz w:val="16"/>
                          </w:rPr>
                          <w:delText>Study network-based positioning solutions suitable for NTN and identify achievable performance considering privacy and regulation requirements and considering that the number of satellites in view can be limited (including single satellite) [RAN1,RAN2]</w:delText>
                        </w:r>
                      </w:del>
                    </w:p>
                    <w:p w14:paraId="006CDC6C" w14:textId="3A9177C4" w:rsidR="003B4C99" w:rsidRPr="00002CB3" w:rsidDel="00F97F3B" w:rsidRDefault="003B4C99" w:rsidP="003B4C99">
                      <w:pPr>
                        <w:numPr>
                          <w:ilvl w:val="0"/>
                          <w:numId w:val="10"/>
                        </w:numPr>
                        <w:spacing w:after="0" w:line="240" w:lineRule="auto"/>
                        <w:rPr>
                          <w:del w:id="31" w:author="ZTE" w:date="2021-11-27T11:34:00Z"/>
                          <w:bCs/>
                          <w:sz w:val="16"/>
                        </w:rPr>
                      </w:pPr>
                      <w:del w:id="32" w:author="ZTE" w:date="2021-11-27T11:34:00Z">
                        <w:r w:rsidRPr="00002CB3" w:rsidDel="00F97F3B">
                          <w:rPr>
                            <w:bCs/>
                            <w:sz w:val="16"/>
                          </w:rPr>
                          <w:delText>Study possible issues of applying existing network-based positioning solutions in NTN and evaluate possible enhancements if needed. [RAN1,RAN2,RAN3]</w:delText>
                        </w:r>
                      </w:del>
                    </w:p>
                    <w:p w14:paraId="6B50C651" w14:textId="77777777" w:rsidR="003B4C99" w:rsidRPr="00002CB3" w:rsidRDefault="003B4C99" w:rsidP="003B4C99">
                      <w:pPr>
                        <w:spacing w:after="0"/>
                        <w:rPr>
                          <w:bCs/>
                          <w:sz w:val="16"/>
                        </w:rPr>
                      </w:pPr>
                    </w:p>
                    <w:p w14:paraId="14D4FC47" w14:textId="77777777" w:rsidR="003B4C99" w:rsidRPr="00002CB3" w:rsidRDefault="003B4C99" w:rsidP="003B4C99">
                      <w:pPr>
                        <w:spacing w:after="0"/>
                        <w:rPr>
                          <w:bCs/>
                          <w:sz w:val="16"/>
                        </w:rPr>
                      </w:pPr>
                      <w:bookmarkStart w:id="33" w:name="_Hlk86407450"/>
                      <w:r w:rsidRPr="00002CB3">
                        <w:rPr>
                          <w:bCs/>
                          <w:sz w:val="16"/>
                        </w:rPr>
                        <w:t>RAN to determine by RAN#</w:t>
                      </w:r>
                      <w:r w:rsidRPr="00002CB3">
                        <w:rPr>
                          <w:bCs/>
                          <w:sz w:val="16"/>
                          <w:highlight w:val="yellow"/>
                        </w:rPr>
                        <w:t>XX</w:t>
                      </w:r>
                      <w:r w:rsidRPr="00002CB3">
                        <w:rPr>
                          <w:bCs/>
                          <w:sz w:val="16"/>
                        </w:rPr>
                        <w:t xml:space="preserve"> whether the study has identified any need for Network verified and/or Network based UE location specification support in Rel-18</w:t>
                      </w:r>
                      <w:bookmarkEnd w:id="33"/>
                      <w:r w:rsidRPr="00002CB3">
                        <w:rPr>
                          <w:bCs/>
                          <w:sz w:val="16"/>
                        </w:rPr>
                        <w:t>.</w:t>
                      </w:r>
                    </w:p>
                    <w:p w14:paraId="48B68B2C" w14:textId="77777777" w:rsidR="003B4C99" w:rsidRDefault="003B4C99" w:rsidP="003B4C99">
                      <w:pPr>
                        <w:spacing w:after="0"/>
                      </w:pPr>
                    </w:p>
                  </w:txbxContent>
                </v:textbox>
                <w10:wrap type="square"/>
              </v:shape>
            </w:pict>
          </mc:Fallback>
        </mc:AlternateContent>
      </w:r>
    </w:p>
    <w:p w14:paraId="15F3D642" w14:textId="77777777" w:rsidR="000A6638" w:rsidRDefault="001A0437">
      <w:pPr>
        <w:pStyle w:val="1"/>
        <w:numPr>
          <w:ilvl w:val="0"/>
          <w:numId w:val="4"/>
        </w:numPr>
        <w:ind w:left="360"/>
        <w:rPr>
          <w:rFonts w:cs="Arial"/>
          <w:sz w:val="32"/>
          <w:szCs w:val="32"/>
          <w:lang w:val="en-US" w:eastAsia="zh-CN"/>
        </w:rPr>
      </w:pPr>
      <w:r>
        <w:rPr>
          <w:rFonts w:cs="Arial" w:hint="eastAsia"/>
          <w:sz w:val="32"/>
          <w:szCs w:val="32"/>
          <w:lang w:val="en-US" w:eastAsia="zh-CN"/>
        </w:rPr>
        <w:lastRenderedPageBreak/>
        <w:t xml:space="preserve">Conclusions </w:t>
      </w:r>
    </w:p>
    <w:p w14:paraId="466F5E72" w14:textId="02C6CF35" w:rsidR="000A6638" w:rsidRDefault="001A0437">
      <w:pPr>
        <w:spacing w:before="120" w:after="120"/>
        <w:rPr>
          <w:lang w:eastAsia="zh-CN"/>
        </w:rPr>
      </w:pPr>
      <w:r>
        <w:rPr>
          <w:rFonts w:hint="eastAsia"/>
          <w:lang w:val="en-GB" w:eastAsia="zh-CN"/>
        </w:rPr>
        <w:t>I</w:t>
      </w:r>
      <w:r>
        <w:rPr>
          <w:lang w:val="en-GB" w:eastAsia="zh-CN"/>
        </w:rPr>
        <w:t xml:space="preserve">n this contribution, </w:t>
      </w:r>
      <w:r>
        <w:rPr>
          <w:rFonts w:hint="eastAsia"/>
          <w:lang w:eastAsia="zh-CN"/>
        </w:rPr>
        <w:t>the</w:t>
      </w:r>
      <w:r>
        <w:rPr>
          <w:lang w:eastAsia="zh-CN"/>
        </w:rPr>
        <w:t xml:space="preserve"> general views </w:t>
      </w:r>
      <w:r w:rsidR="00112A13">
        <w:rPr>
          <w:lang w:eastAsia="zh-CN"/>
        </w:rPr>
        <w:t xml:space="preserve">to refine the scope of </w:t>
      </w:r>
      <w:r w:rsidR="00C51700">
        <w:rPr>
          <w:lang w:eastAsia="zh-CN"/>
        </w:rPr>
        <w:t>WI</w:t>
      </w:r>
      <w:r w:rsidR="00112A13">
        <w:rPr>
          <w:lang w:eastAsia="zh-CN"/>
        </w:rPr>
        <w:t xml:space="preserve"> for</w:t>
      </w:r>
      <w:r>
        <w:rPr>
          <w:rFonts w:hint="eastAsia"/>
          <w:lang w:eastAsia="zh-CN"/>
        </w:rPr>
        <w:t xml:space="preserve"> </w:t>
      </w:r>
      <w:r w:rsidR="00C51700">
        <w:rPr>
          <w:lang w:eastAsia="zh-CN"/>
        </w:rPr>
        <w:t>NR-NTN</w:t>
      </w:r>
      <w:r w:rsidR="00112A13">
        <w:rPr>
          <w:lang w:eastAsia="zh-CN"/>
        </w:rPr>
        <w:t xml:space="preserve"> in Rel-18 are elaborated with following proposals</w:t>
      </w:r>
      <w:r>
        <w:rPr>
          <w:lang w:eastAsia="zh-CN"/>
        </w:rPr>
        <w:t xml:space="preserve">: </w:t>
      </w:r>
    </w:p>
    <w:p w14:paraId="135A5592" w14:textId="77777777" w:rsidR="0018287F" w:rsidRPr="00BA4A89" w:rsidRDefault="0018287F" w:rsidP="0018287F">
      <w:pPr>
        <w:spacing w:beforeLines="50" w:before="120" w:afterLines="50" w:after="120" w:line="240" w:lineRule="auto"/>
        <w:jc w:val="both"/>
        <w:rPr>
          <w:rFonts w:eastAsia="宋体"/>
          <w:i/>
          <w:iCs/>
          <w:szCs w:val="21"/>
          <w:lang w:eastAsia="zh-CN"/>
        </w:rPr>
      </w:pPr>
      <w:r w:rsidRPr="00BA4A89">
        <w:rPr>
          <w:rFonts w:eastAsia="宋体"/>
          <w:b/>
          <w:i/>
          <w:iCs/>
          <w:szCs w:val="21"/>
          <w:lang w:eastAsia="zh-CN"/>
        </w:rPr>
        <w:t>Proposal 1</w:t>
      </w:r>
      <w:r w:rsidRPr="00BA4A89">
        <w:rPr>
          <w:rFonts w:eastAsia="宋体" w:hint="eastAsia"/>
          <w:b/>
          <w:i/>
          <w:iCs/>
          <w:szCs w:val="21"/>
          <w:lang w:eastAsia="zh-CN"/>
        </w:rPr>
        <w:t>:</w:t>
      </w:r>
      <w:r w:rsidRPr="00BA4A89">
        <w:rPr>
          <w:rFonts w:eastAsia="宋体"/>
          <w:b/>
          <w:i/>
          <w:iCs/>
          <w:szCs w:val="21"/>
          <w:lang w:eastAsia="zh-CN"/>
        </w:rPr>
        <w:t xml:space="preserve"> </w:t>
      </w:r>
      <w:r w:rsidRPr="00BA4A89">
        <w:rPr>
          <w:rFonts w:eastAsia="宋体"/>
          <w:i/>
          <w:iCs/>
          <w:szCs w:val="21"/>
          <w:lang w:eastAsia="zh-CN"/>
        </w:rPr>
        <w:t>Clarification on the definition of ESIM with limited applicability to GSO should be captured in WI.</w:t>
      </w:r>
    </w:p>
    <w:p w14:paraId="653C674C" w14:textId="77777777" w:rsidR="0018287F" w:rsidRDefault="0018287F" w:rsidP="0018287F">
      <w:pPr>
        <w:spacing w:beforeLines="50" w:before="120" w:afterLines="50" w:after="120" w:line="240" w:lineRule="auto"/>
        <w:jc w:val="both"/>
        <w:rPr>
          <w:rFonts w:eastAsia="宋体"/>
          <w:i/>
          <w:iCs/>
          <w:szCs w:val="21"/>
          <w:lang w:eastAsia="zh-CN"/>
        </w:rPr>
      </w:pPr>
      <w:r>
        <w:rPr>
          <w:rFonts w:eastAsia="宋体"/>
          <w:b/>
          <w:bCs/>
          <w:i/>
          <w:iCs/>
          <w:szCs w:val="21"/>
          <w:lang w:eastAsia="zh-CN"/>
        </w:rPr>
        <w:t>Proposal 2</w:t>
      </w:r>
      <w:r>
        <w:rPr>
          <w:rFonts w:eastAsia="宋体" w:hint="eastAsia"/>
          <w:b/>
          <w:bCs/>
          <w:i/>
          <w:iCs/>
          <w:szCs w:val="21"/>
          <w:lang w:eastAsia="zh-CN"/>
        </w:rPr>
        <w:t>:</w:t>
      </w:r>
      <w:r>
        <w:rPr>
          <w:rFonts w:eastAsia="宋体"/>
          <w:i/>
          <w:iCs/>
          <w:szCs w:val="21"/>
          <w:lang w:eastAsia="zh-CN"/>
        </w:rPr>
        <w:t xml:space="preserve"> Studying on the s</w:t>
      </w:r>
      <w:r w:rsidRPr="00A143A7">
        <w:rPr>
          <w:rFonts w:eastAsia="宋体"/>
          <w:i/>
          <w:iCs/>
          <w:szCs w:val="21"/>
          <w:lang w:eastAsia="zh-CN"/>
        </w:rPr>
        <w:t>olutions for network to verify UE reported location information</w:t>
      </w:r>
      <w:r>
        <w:rPr>
          <w:rFonts w:eastAsia="宋体"/>
          <w:i/>
          <w:iCs/>
          <w:szCs w:val="21"/>
          <w:lang w:eastAsia="zh-CN"/>
        </w:rPr>
        <w:t xml:space="preserve"> should be prioritized in Rel-18 instead of </w:t>
      </w:r>
      <w:r w:rsidRPr="0074618F">
        <w:rPr>
          <w:rFonts w:eastAsia="宋体"/>
          <w:i/>
          <w:iCs/>
          <w:szCs w:val="21"/>
          <w:lang w:eastAsia="zh-CN"/>
        </w:rPr>
        <w:t>network-based positioning solution</w:t>
      </w:r>
      <w:r>
        <w:rPr>
          <w:rFonts w:eastAsia="宋体"/>
          <w:i/>
          <w:iCs/>
          <w:szCs w:val="21"/>
          <w:lang w:eastAsia="zh-CN"/>
        </w:rPr>
        <w:t>.</w:t>
      </w:r>
    </w:p>
    <w:p w14:paraId="529EE732" w14:textId="77777777" w:rsidR="0018287F" w:rsidRDefault="0018287F" w:rsidP="0018287F">
      <w:pPr>
        <w:spacing w:beforeLines="50" w:before="120" w:afterLines="50" w:after="120" w:line="240" w:lineRule="auto"/>
        <w:jc w:val="both"/>
        <w:rPr>
          <w:rFonts w:eastAsia="宋体"/>
          <w:i/>
          <w:iCs/>
          <w:szCs w:val="21"/>
          <w:lang w:eastAsia="zh-CN"/>
        </w:rPr>
      </w:pPr>
      <w:r>
        <w:rPr>
          <w:rFonts w:eastAsia="宋体"/>
          <w:b/>
          <w:bCs/>
          <w:i/>
          <w:iCs/>
          <w:szCs w:val="21"/>
          <w:lang w:eastAsia="zh-CN"/>
        </w:rPr>
        <w:t>Proposal 3</w:t>
      </w:r>
      <w:r>
        <w:rPr>
          <w:rFonts w:eastAsia="宋体" w:hint="eastAsia"/>
          <w:b/>
          <w:bCs/>
          <w:i/>
          <w:iCs/>
          <w:szCs w:val="21"/>
          <w:lang w:eastAsia="zh-CN"/>
        </w:rPr>
        <w:t>:</w:t>
      </w:r>
      <w:r>
        <w:rPr>
          <w:rFonts w:eastAsia="宋体"/>
          <w:i/>
          <w:iCs/>
          <w:szCs w:val="21"/>
          <w:lang w:eastAsia="zh-CN"/>
        </w:rPr>
        <w:t xml:space="preserve"> Refinement of scope for NR-NTN with following updates should be considered.</w:t>
      </w:r>
    </w:p>
    <w:p w14:paraId="13E9CFFA" w14:textId="3FFA6C93" w:rsidR="00C51700" w:rsidRPr="0018287F" w:rsidRDefault="0018287F" w:rsidP="0018287F">
      <w:pPr>
        <w:spacing w:beforeLines="50" w:before="120" w:afterLines="50" w:after="120" w:line="240" w:lineRule="auto"/>
        <w:ind w:leftChars="200" w:left="400"/>
        <w:jc w:val="both"/>
        <w:rPr>
          <w:lang w:eastAsia="zh-CN"/>
        </w:rPr>
      </w:pPr>
      <w:r>
        <w:rPr>
          <w:noProof/>
          <w:lang w:eastAsia="zh-CN"/>
        </w:rPr>
        <mc:AlternateContent>
          <mc:Choice Requires="wps">
            <w:drawing>
              <wp:anchor distT="45720" distB="45720" distL="114300" distR="114300" simplePos="0" relativeHeight="251665408" behindDoc="0" locked="0" layoutInCell="1" allowOverlap="1" wp14:anchorId="003F3E7C" wp14:editId="154CD7AB">
                <wp:simplePos x="0" y="0"/>
                <wp:positionH relativeFrom="column">
                  <wp:posOffset>176530</wp:posOffset>
                </wp:positionH>
                <wp:positionV relativeFrom="paragraph">
                  <wp:posOffset>31115</wp:posOffset>
                </wp:positionV>
                <wp:extent cx="6105525" cy="1404620"/>
                <wp:effectExtent l="0" t="0" r="28575" b="19050"/>
                <wp:wrapSquare wrapText="bothSides"/>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5525" cy="1404620"/>
                        </a:xfrm>
                        <a:prstGeom prst="rect">
                          <a:avLst/>
                        </a:prstGeom>
                        <a:solidFill>
                          <a:srgbClr val="FFFFFF"/>
                        </a:solidFill>
                        <a:ln w="9525">
                          <a:solidFill>
                            <a:srgbClr val="000000"/>
                          </a:solidFill>
                          <a:miter lim="800000"/>
                          <a:headEnd/>
                          <a:tailEnd/>
                        </a:ln>
                      </wps:spPr>
                      <wps:txbx>
                        <w:txbxContent>
                          <w:p w14:paraId="50AE777A" w14:textId="77777777" w:rsidR="0018287F" w:rsidRPr="00002CB3" w:rsidRDefault="0018287F" w:rsidP="0018287F">
                            <w:pPr>
                              <w:pStyle w:val="2"/>
                              <w:spacing w:line="240" w:lineRule="auto"/>
                              <w:rPr>
                                <w:rFonts w:eastAsia="Batang"/>
                                <w:lang w:eastAsia="en-GB"/>
                              </w:rPr>
                            </w:pPr>
                            <w:r w:rsidRPr="00002CB3">
                              <w:rPr>
                                <w:rFonts w:eastAsia="Batang"/>
                                <w:lang w:eastAsia="en-GB"/>
                              </w:rPr>
                              <w:t>4</w:t>
                            </w:r>
                            <w:r w:rsidRPr="00002CB3">
                              <w:rPr>
                                <w:rFonts w:eastAsia="Batang"/>
                                <w:lang w:eastAsia="en-GB"/>
                              </w:rPr>
                              <w:tab/>
                              <w:t>Objective</w:t>
                            </w:r>
                          </w:p>
                          <w:p w14:paraId="502A6AA5" w14:textId="77777777" w:rsidR="0018287F" w:rsidRPr="00002CB3" w:rsidRDefault="0018287F" w:rsidP="0018287F">
                            <w:pPr>
                              <w:pStyle w:val="3"/>
                              <w:rPr>
                                <w:color w:val="0000FF"/>
                                <w:sz w:val="22"/>
                              </w:rPr>
                            </w:pPr>
                            <w:r w:rsidRPr="00002CB3">
                              <w:rPr>
                                <w:color w:val="0000FF"/>
                                <w:sz w:val="22"/>
                              </w:rPr>
                              <w:t>4.1</w:t>
                            </w:r>
                            <w:r w:rsidRPr="00002CB3">
                              <w:rPr>
                                <w:color w:val="0000FF"/>
                                <w:sz w:val="22"/>
                              </w:rPr>
                              <w:tab/>
                              <w:t>Objective of SI or Core part WI or Testing part WI</w:t>
                            </w:r>
                          </w:p>
                          <w:p w14:paraId="064A284B" w14:textId="77777777" w:rsidR="0018287F" w:rsidRPr="00002CB3" w:rsidRDefault="0018287F" w:rsidP="0018287F">
                            <w:pPr>
                              <w:spacing w:after="0"/>
                              <w:rPr>
                                <w:bCs/>
                                <w:sz w:val="16"/>
                              </w:rPr>
                            </w:pPr>
                          </w:p>
                          <w:p w14:paraId="65F86B62" w14:textId="77777777" w:rsidR="0018287F" w:rsidRPr="00002CB3" w:rsidRDefault="0018287F" w:rsidP="0018287F">
                            <w:pPr>
                              <w:spacing w:after="0"/>
                              <w:rPr>
                                <w:bCs/>
                                <w:sz w:val="16"/>
                              </w:rPr>
                            </w:pPr>
                            <w:r w:rsidRPr="00002CB3">
                              <w:rPr>
                                <w:bCs/>
                                <w:sz w:val="16"/>
                              </w:rPr>
                              <w:t>The work item aims at specifying enhancements for NG-RAN based NTN (non-terrestrial networks) according to the following assumptions [with implicit compatibility to support HAPS (high altitude platform station) and ATG (air to ground) scenarios]:</w:t>
                            </w:r>
                          </w:p>
                          <w:p w14:paraId="063C79E7" w14:textId="77777777" w:rsidR="0018287F" w:rsidRPr="00002CB3" w:rsidRDefault="0018287F" w:rsidP="0018287F">
                            <w:pPr>
                              <w:spacing w:after="0"/>
                              <w:rPr>
                                <w:bCs/>
                                <w:sz w:val="16"/>
                              </w:rPr>
                            </w:pPr>
                          </w:p>
                          <w:p w14:paraId="591D4A97" w14:textId="77777777" w:rsidR="0018287F" w:rsidRDefault="0018287F" w:rsidP="0018287F">
                            <w:pPr>
                              <w:numPr>
                                <w:ilvl w:val="0"/>
                                <w:numId w:val="15"/>
                              </w:numPr>
                              <w:spacing w:after="0" w:line="240" w:lineRule="auto"/>
                              <w:rPr>
                                <w:ins w:id="17" w:author="ZTE" w:date="2021-11-27T11:33:00Z"/>
                                <w:bCs/>
                                <w:sz w:val="16"/>
                              </w:rPr>
                            </w:pPr>
                            <w:del w:id="18" w:author="ZTE" w:date="2021-11-27T11:33:00Z">
                              <w:r w:rsidRPr="00002CB3" w:rsidDel="002E71A7">
                                <w:rPr>
                                  <w:bCs/>
                                  <w:sz w:val="16"/>
                                </w:rPr>
                                <w:delText xml:space="preserve">GEO </w:delText>
                              </w:r>
                            </w:del>
                            <w:ins w:id="19" w:author="ZTE" w:date="2021-11-27T11:33:00Z">
                              <w:r w:rsidRPr="00002CB3">
                                <w:rPr>
                                  <w:bCs/>
                                  <w:sz w:val="16"/>
                                </w:rPr>
                                <w:t>G</w:t>
                              </w:r>
                              <w:r>
                                <w:rPr>
                                  <w:bCs/>
                                  <w:sz w:val="16"/>
                                </w:rPr>
                                <w:t>S</w:t>
                              </w:r>
                              <w:r w:rsidRPr="00002CB3">
                                <w:rPr>
                                  <w:bCs/>
                                  <w:sz w:val="16"/>
                                </w:rPr>
                                <w:t xml:space="preserve">O </w:t>
                              </w:r>
                            </w:ins>
                            <w:r w:rsidRPr="00002CB3">
                              <w:rPr>
                                <w:bCs/>
                                <w:sz w:val="16"/>
                              </w:rPr>
                              <w:t>and NGSO (LEO and MEO) with transparent payload.</w:t>
                            </w:r>
                          </w:p>
                          <w:p w14:paraId="53C35B1F" w14:textId="77777777" w:rsidR="0018287F" w:rsidRPr="00002CB3" w:rsidRDefault="0018287F">
                            <w:pPr>
                              <w:numPr>
                                <w:ilvl w:val="1"/>
                                <w:numId w:val="15"/>
                              </w:numPr>
                              <w:spacing w:after="0" w:line="240" w:lineRule="auto"/>
                              <w:rPr>
                                <w:bCs/>
                                <w:sz w:val="16"/>
                              </w:rPr>
                              <w:pPrChange w:id="20" w:author="ZTE" w:date="2021-11-27T11:33:00Z">
                                <w:pPr>
                                  <w:numPr>
                                    <w:numId w:val="15"/>
                                  </w:numPr>
                                  <w:spacing w:after="0" w:line="240" w:lineRule="auto"/>
                                  <w:ind w:left="720" w:hanging="360"/>
                                </w:pPr>
                              </w:pPrChange>
                            </w:pPr>
                            <w:ins w:id="21" w:author="ZTE" w:date="2021-11-27T11:33:00Z">
                              <w:r>
                                <w:rPr>
                                  <w:bCs/>
                                  <w:sz w:val="16"/>
                                </w:rPr>
                                <w:t>ESIM device is not applicable for NGSO</w:t>
                              </w:r>
                            </w:ins>
                          </w:p>
                          <w:p w14:paraId="088B8D0E" w14:textId="77777777" w:rsidR="0018287F" w:rsidRPr="00002CB3" w:rsidRDefault="0018287F" w:rsidP="0018287F">
                            <w:pPr>
                              <w:numPr>
                                <w:ilvl w:val="0"/>
                                <w:numId w:val="15"/>
                              </w:numPr>
                              <w:spacing w:after="0" w:line="240" w:lineRule="auto"/>
                              <w:rPr>
                                <w:bCs/>
                                <w:sz w:val="16"/>
                              </w:rPr>
                            </w:pPr>
                            <w:r w:rsidRPr="00002CB3">
                              <w:rPr>
                                <w:bCs/>
                                <w:sz w:val="16"/>
                              </w:rPr>
                              <w:t>Earth fixed tracking area. Earth fixed &amp; Earth moving cells for NGSO</w:t>
                            </w:r>
                          </w:p>
                          <w:p w14:paraId="6CAF0EED" w14:textId="77777777" w:rsidR="0018287F" w:rsidRPr="00002CB3" w:rsidRDefault="0018287F" w:rsidP="0018287F">
                            <w:pPr>
                              <w:numPr>
                                <w:ilvl w:val="0"/>
                                <w:numId w:val="15"/>
                              </w:numPr>
                              <w:spacing w:after="0" w:line="240" w:lineRule="auto"/>
                              <w:rPr>
                                <w:bCs/>
                                <w:sz w:val="16"/>
                              </w:rPr>
                            </w:pPr>
                            <w:r w:rsidRPr="00002CB3">
                              <w:rPr>
                                <w:bCs/>
                                <w:sz w:val="16"/>
                              </w:rPr>
                              <w:t>FDD mode</w:t>
                            </w:r>
                          </w:p>
                          <w:p w14:paraId="12DC86D2" w14:textId="77777777" w:rsidR="0018287F" w:rsidRPr="00002CB3" w:rsidRDefault="0018287F" w:rsidP="0018287F">
                            <w:pPr>
                              <w:numPr>
                                <w:ilvl w:val="0"/>
                                <w:numId w:val="15"/>
                              </w:numPr>
                              <w:spacing w:after="0" w:line="240" w:lineRule="auto"/>
                              <w:rPr>
                                <w:bCs/>
                                <w:sz w:val="16"/>
                              </w:rPr>
                            </w:pPr>
                            <w:r w:rsidRPr="00002CB3">
                              <w:rPr>
                                <w:bCs/>
                                <w:sz w:val="16"/>
                              </w:rPr>
                              <w:t>UEs with GNSS capabilities</w:t>
                            </w:r>
                          </w:p>
                          <w:p w14:paraId="312CEF58" w14:textId="77777777" w:rsidR="0018287F" w:rsidRPr="00002CB3" w:rsidRDefault="0018287F" w:rsidP="0018287F">
                            <w:pPr>
                              <w:numPr>
                                <w:ilvl w:val="0"/>
                                <w:numId w:val="15"/>
                              </w:numPr>
                              <w:spacing w:after="0" w:line="240" w:lineRule="auto"/>
                              <w:rPr>
                                <w:bCs/>
                                <w:sz w:val="16"/>
                              </w:rPr>
                            </w:pPr>
                            <w:r w:rsidRPr="00002CB3">
                              <w:rPr>
                                <w:bCs/>
                                <w:sz w:val="16"/>
                              </w:rPr>
                              <w:t>Both “VSAT” devices with directive antenna (including fixed and moving platform mounted devices and commercial handset terminals (e.g. Power class 3) are supported in FR1</w:t>
                            </w:r>
                          </w:p>
                          <w:p w14:paraId="23E6E0A2" w14:textId="77777777" w:rsidR="0018287F" w:rsidRPr="00002CB3" w:rsidRDefault="0018287F" w:rsidP="0018287F">
                            <w:pPr>
                              <w:numPr>
                                <w:ilvl w:val="0"/>
                                <w:numId w:val="15"/>
                              </w:numPr>
                              <w:spacing w:after="0" w:line="240" w:lineRule="auto"/>
                              <w:rPr>
                                <w:bCs/>
                                <w:sz w:val="16"/>
                              </w:rPr>
                            </w:pPr>
                            <w:r w:rsidRPr="00002CB3">
                              <w:rPr>
                                <w:bCs/>
                                <w:sz w:val="16"/>
                              </w:rPr>
                              <w:t>Only “VSAT” devices with directive antenna (including fixed and moving platform mounted devices) are supported in above 10 GHz bands.</w:t>
                            </w:r>
                          </w:p>
                          <w:p w14:paraId="6B445C46" w14:textId="77777777" w:rsidR="0018287F" w:rsidRPr="00002CB3" w:rsidRDefault="0018287F" w:rsidP="0018287F">
                            <w:pPr>
                              <w:spacing w:after="0"/>
                              <w:rPr>
                                <w:bCs/>
                                <w:sz w:val="16"/>
                              </w:rPr>
                            </w:pPr>
                          </w:p>
                          <w:p w14:paraId="3894D6D3" w14:textId="77777777" w:rsidR="0018287F" w:rsidRPr="00002CB3" w:rsidRDefault="0018287F" w:rsidP="0018287F">
                            <w:pPr>
                              <w:spacing w:after="0"/>
                              <w:rPr>
                                <w:bCs/>
                                <w:sz w:val="16"/>
                              </w:rPr>
                            </w:pPr>
                            <w:r w:rsidRPr="00002CB3">
                              <w:rPr>
                                <w:bCs/>
                                <w:sz w:val="16"/>
                              </w:rPr>
                              <w:t>Note: In Rel-17 WID, “VSAT” device with external antenna on moving platform is equivalent to a device that operate on platforms in motion, and this is referred to as ESIM</w:t>
                            </w:r>
                            <w:ins w:id="22" w:author="ZTE" w:date="2021-11-27T11:32:00Z">
                              <w:r>
                                <w:rPr>
                                  <w:bCs/>
                                  <w:sz w:val="16"/>
                                </w:rPr>
                                <w:t xml:space="preserve"> including</w:t>
                              </w:r>
                            </w:ins>
                            <w:r>
                              <w:rPr>
                                <w:bCs/>
                                <w:sz w:val="16"/>
                              </w:rPr>
                              <w:t xml:space="preserve"> </w:t>
                            </w:r>
                            <w:ins w:id="23" w:author="ZTE" w:date="2021-11-27T11:31:00Z">
                              <w:r w:rsidRPr="00F41A79">
                                <w:rPr>
                                  <w:bCs/>
                                  <w:sz w:val="16"/>
                                </w:rPr>
                                <w:t>ESIM on board aircraft (aeronautical ESIM), ESIM on board ships (maritime ESIM) and ESIM on board land vehicles (land ESIM)</w:t>
                              </w:r>
                            </w:ins>
                            <w:ins w:id="24" w:author="ZTE" w:date="2021-11-27T11:32:00Z">
                              <w:r>
                                <w:rPr>
                                  <w:bCs/>
                                  <w:sz w:val="16"/>
                                </w:rPr>
                                <w:t>.</w:t>
                              </w:r>
                            </w:ins>
                          </w:p>
                          <w:p w14:paraId="41023DFC" w14:textId="77777777" w:rsidR="0018287F" w:rsidRPr="00002CB3" w:rsidRDefault="0018287F" w:rsidP="0018287F">
                            <w:pPr>
                              <w:spacing w:after="0"/>
                              <w:rPr>
                                <w:bCs/>
                                <w:sz w:val="16"/>
                              </w:rPr>
                            </w:pPr>
                          </w:p>
                          <w:p w14:paraId="0E10C484" w14:textId="77777777" w:rsidR="0018287F" w:rsidRPr="00002CB3" w:rsidRDefault="0018287F" w:rsidP="0018287F">
                            <w:pPr>
                              <w:pStyle w:val="B2"/>
                              <w:rPr>
                                <w:color w:val="FF0000"/>
                                <w:sz w:val="16"/>
                              </w:rPr>
                            </w:pPr>
                            <w:r w:rsidRPr="00002CB3">
                              <w:rPr>
                                <w:color w:val="FF0000"/>
                                <w:sz w:val="16"/>
                              </w:rPr>
                              <w:t>====================&lt;unchanged text omitted&gt;==================</w:t>
                            </w:r>
                          </w:p>
                          <w:p w14:paraId="344FB8DF" w14:textId="77777777" w:rsidR="0018287F" w:rsidRPr="00002CB3" w:rsidRDefault="0018287F" w:rsidP="0018287F">
                            <w:pPr>
                              <w:spacing w:after="0"/>
                              <w:rPr>
                                <w:bCs/>
                                <w:sz w:val="16"/>
                              </w:rPr>
                            </w:pPr>
                            <w:r w:rsidRPr="00002CB3">
                              <w:rPr>
                                <w:bCs/>
                                <w:sz w:val="16"/>
                              </w:rPr>
                              <w:t>4.1.4</w:t>
                            </w:r>
                            <w:r w:rsidRPr="00002CB3">
                              <w:rPr>
                                <w:bCs/>
                                <w:sz w:val="16"/>
                              </w:rPr>
                              <w:tab/>
                              <w:t>Network verified and Network based UE location</w:t>
                            </w:r>
                          </w:p>
                          <w:p w14:paraId="71741056" w14:textId="77777777" w:rsidR="0018287F" w:rsidRPr="00002CB3" w:rsidRDefault="0018287F" w:rsidP="0018287F">
                            <w:pPr>
                              <w:spacing w:after="0"/>
                              <w:rPr>
                                <w:bCs/>
                                <w:sz w:val="16"/>
                              </w:rPr>
                            </w:pPr>
                          </w:p>
                          <w:p w14:paraId="0CA39E78" w14:textId="77777777" w:rsidR="0018287F" w:rsidRPr="00002CB3" w:rsidRDefault="0018287F" w:rsidP="0018287F">
                            <w:pPr>
                              <w:spacing w:after="0"/>
                              <w:rPr>
                                <w:bCs/>
                                <w:sz w:val="16"/>
                              </w:rPr>
                            </w:pPr>
                            <w:r w:rsidRPr="00002CB3">
                              <w:rPr>
                                <w:bCs/>
                                <w:sz w:val="16"/>
                              </w:rPr>
                              <w:t>The following items are taken as the objectives for a Study Item or a study phase.</w:t>
                            </w:r>
                          </w:p>
                          <w:p w14:paraId="7C03125E" w14:textId="77777777" w:rsidR="0018287F" w:rsidRPr="00002CB3" w:rsidRDefault="0018287F" w:rsidP="0018287F">
                            <w:pPr>
                              <w:spacing w:after="0"/>
                              <w:rPr>
                                <w:bCs/>
                                <w:sz w:val="16"/>
                              </w:rPr>
                            </w:pPr>
                          </w:p>
                          <w:p w14:paraId="1CE4A9DE" w14:textId="77777777" w:rsidR="0018287F" w:rsidRPr="00002CB3" w:rsidRDefault="0018287F" w:rsidP="0018287F">
                            <w:pPr>
                              <w:numPr>
                                <w:ilvl w:val="0"/>
                                <w:numId w:val="10"/>
                              </w:numPr>
                              <w:spacing w:after="0" w:line="240" w:lineRule="auto"/>
                              <w:rPr>
                                <w:bCs/>
                                <w:sz w:val="16"/>
                              </w:rPr>
                            </w:pPr>
                            <w:r w:rsidRPr="00002CB3">
                              <w:rPr>
                                <w:bCs/>
                                <w:sz w:val="16"/>
                              </w:rPr>
                              <w:t>Study detailed regulatory requirement for network-verified UE location, e.g. accuracy requirement.</w:t>
                            </w:r>
                          </w:p>
                          <w:p w14:paraId="0B557E19" w14:textId="77777777" w:rsidR="0018287F" w:rsidRPr="00002CB3" w:rsidRDefault="0018287F" w:rsidP="0018287F">
                            <w:pPr>
                              <w:numPr>
                                <w:ilvl w:val="0"/>
                                <w:numId w:val="10"/>
                              </w:numPr>
                              <w:spacing w:after="0" w:line="240" w:lineRule="auto"/>
                              <w:rPr>
                                <w:bCs/>
                                <w:sz w:val="16"/>
                              </w:rPr>
                            </w:pPr>
                            <w:r w:rsidRPr="00002CB3">
                              <w:rPr>
                                <w:bCs/>
                                <w:sz w:val="16"/>
                              </w:rPr>
                              <w:t>Study and evaluate solutions for network to verify UE reported location information [RAN1,RAN2]</w:t>
                            </w:r>
                          </w:p>
                          <w:p w14:paraId="69D32D64" w14:textId="77777777" w:rsidR="0018287F" w:rsidRPr="00002CB3" w:rsidRDefault="0018287F" w:rsidP="0018287F">
                            <w:pPr>
                              <w:numPr>
                                <w:ilvl w:val="1"/>
                                <w:numId w:val="10"/>
                              </w:numPr>
                              <w:spacing w:after="0" w:line="240" w:lineRule="auto"/>
                              <w:rPr>
                                <w:bCs/>
                                <w:sz w:val="16"/>
                              </w:rPr>
                            </w:pPr>
                            <w:r w:rsidRPr="00002CB3">
                              <w:rPr>
                                <w:bCs/>
                                <w:sz w:val="16"/>
                              </w:rPr>
                              <w:t>For Network based UE location, re-use of Rel-17 UE-specific Timing Advance report can be considered as baseline</w:t>
                            </w:r>
                          </w:p>
                          <w:p w14:paraId="65814AE3" w14:textId="77777777" w:rsidR="0018287F" w:rsidRPr="00002CB3" w:rsidDel="00F97F3B" w:rsidRDefault="0018287F" w:rsidP="0018287F">
                            <w:pPr>
                              <w:numPr>
                                <w:ilvl w:val="0"/>
                                <w:numId w:val="10"/>
                              </w:numPr>
                              <w:spacing w:after="0" w:line="240" w:lineRule="auto"/>
                              <w:rPr>
                                <w:del w:id="25" w:author="ZTE" w:date="2021-11-27T11:34:00Z"/>
                                <w:bCs/>
                                <w:sz w:val="16"/>
                              </w:rPr>
                            </w:pPr>
                            <w:del w:id="26" w:author="ZTE" w:date="2021-11-27T11:34:00Z">
                              <w:r w:rsidRPr="00002CB3" w:rsidDel="00F97F3B">
                                <w:rPr>
                                  <w:bCs/>
                                  <w:sz w:val="16"/>
                                </w:rPr>
                                <w:delText>Study network-based positioning solutions suitable for NTN and identify achievable performance considering privacy and regulation requirements and considering that the number of satellites in view can be limited (including single satellite) [RAN1,RAN2]</w:delText>
                              </w:r>
                            </w:del>
                          </w:p>
                          <w:p w14:paraId="2C22E672" w14:textId="77777777" w:rsidR="0018287F" w:rsidRPr="00002CB3" w:rsidDel="00F97F3B" w:rsidRDefault="0018287F" w:rsidP="0018287F">
                            <w:pPr>
                              <w:numPr>
                                <w:ilvl w:val="0"/>
                                <w:numId w:val="10"/>
                              </w:numPr>
                              <w:spacing w:after="0" w:line="240" w:lineRule="auto"/>
                              <w:rPr>
                                <w:del w:id="27" w:author="ZTE" w:date="2021-11-27T11:34:00Z"/>
                                <w:bCs/>
                                <w:sz w:val="16"/>
                              </w:rPr>
                            </w:pPr>
                            <w:del w:id="28" w:author="ZTE" w:date="2021-11-27T11:34:00Z">
                              <w:r w:rsidRPr="00002CB3" w:rsidDel="00F97F3B">
                                <w:rPr>
                                  <w:bCs/>
                                  <w:sz w:val="16"/>
                                </w:rPr>
                                <w:delText>Study possible issues of applying existing network-based positioning solutions in NTN and evaluate possible enhancements if needed. [RAN1,RAN2,RAN3]</w:delText>
                              </w:r>
                            </w:del>
                          </w:p>
                          <w:p w14:paraId="51EF602E" w14:textId="77777777" w:rsidR="0018287F" w:rsidRPr="00002CB3" w:rsidRDefault="0018287F" w:rsidP="0018287F">
                            <w:pPr>
                              <w:spacing w:after="0"/>
                              <w:rPr>
                                <w:bCs/>
                                <w:sz w:val="16"/>
                              </w:rPr>
                            </w:pPr>
                          </w:p>
                          <w:p w14:paraId="6749AA76" w14:textId="77777777" w:rsidR="0018287F" w:rsidRPr="00002CB3" w:rsidRDefault="0018287F" w:rsidP="0018287F">
                            <w:pPr>
                              <w:spacing w:after="0"/>
                              <w:rPr>
                                <w:bCs/>
                                <w:sz w:val="16"/>
                              </w:rPr>
                            </w:pPr>
                            <w:r w:rsidRPr="00002CB3">
                              <w:rPr>
                                <w:bCs/>
                                <w:sz w:val="16"/>
                              </w:rPr>
                              <w:t>RAN to determine by RAN#</w:t>
                            </w:r>
                            <w:r w:rsidRPr="00002CB3">
                              <w:rPr>
                                <w:bCs/>
                                <w:sz w:val="16"/>
                                <w:highlight w:val="yellow"/>
                              </w:rPr>
                              <w:t>XX</w:t>
                            </w:r>
                            <w:r w:rsidRPr="00002CB3">
                              <w:rPr>
                                <w:bCs/>
                                <w:sz w:val="16"/>
                              </w:rPr>
                              <w:t xml:space="preserve"> whether the study has identified any need for Network verified and/or Network based UE location specification support in Rel-18.</w:t>
                            </w:r>
                          </w:p>
                          <w:p w14:paraId="101D6456" w14:textId="77777777" w:rsidR="0018287F" w:rsidRDefault="0018287F" w:rsidP="0018287F">
                            <w:pPr>
                              <w:spacing w:after="0"/>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03F3E7C" id="_x0000_s1028" type="#_x0000_t202" style="position:absolute;left:0;text-align:left;margin-left:13.9pt;margin-top:2.45pt;width:480.7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">
                <v:textbox style="mso-fit-shape-to-text:t">
                  <w:txbxContent>
                    <w:p w14:paraId="50AE777A" w14:textId="77777777" w:rsidR="0018287F" w:rsidRPr="00002CB3" w:rsidRDefault="0018287F" w:rsidP="0018287F">
                      <w:pPr>
                        <w:pStyle w:val="2"/>
                        <w:spacing w:line="240" w:lineRule="auto"/>
                        <w:rPr>
                          <w:rFonts w:eastAsia="Batang"/>
                          <w:lang w:eastAsia="en-GB"/>
                        </w:rPr>
                      </w:pPr>
                      <w:r w:rsidRPr="00002CB3">
                        <w:rPr>
                          <w:rFonts w:eastAsia="Batang"/>
                          <w:lang w:eastAsia="en-GB"/>
                        </w:rPr>
                        <w:t>4</w:t>
                      </w:r>
                      <w:r w:rsidRPr="00002CB3">
                        <w:rPr>
                          <w:rFonts w:eastAsia="Batang"/>
                          <w:lang w:eastAsia="en-GB"/>
                        </w:rPr>
                        <w:tab/>
                        <w:t>Objective</w:t>
                      </w:r>
                    </w:p>
                    <w:p w14:paraId="502A6AA5" w14:textId="77777777" w:rsidR="0018287F" w:rsidRPr="00002CB3" w:rsidRDefault="0018287F" w:rsidP="0018287F">
                      <w:pPr>
                        <w:pStyle w:val="3"/>
                        <w:rPr>
                          <w:color w:val="0000FF"/>
                          <w:sz w:val="22"/>
                        </w:rPr>
                      </w:pPr>
                      <w:r w:rsidRPr="00002CB3">
                        <w:rPr>
                          <w:color w:val="0000FF"/>
                          <w:sz w:val="22"/>
                        </w:rPr>
                        <w:t>4.1</w:t>
                      </w:r>
                      <w:r w:rsidRPr="00002CB3">
                        <w:rPr>
                          <w:color w:val="0000FF"/>
                          <w:sz w:val="22"/>
                        </w:rPr>
                        <w:tab/>
                        <w:t>Objective of SI or Core part WI or Testing part WI</w:t>
                      </w:r>
                    </w:p>
                    <w:p w14:paraId="064A284B" w14:textId="77777777" w:rsidR="0018287F" w:rsidRPr="00002CB3" w:rsidRDefault="0018287F" w:rsidP="0018287F">
                      <w:pPr>
                        <w:spacing w:after="0"/>
                        <w:rPr>
                          <w:bCs/>
                          <w:sz w:val="16"/>
                        </w:rPr>
                      </w:pPr>
                    </w:p>
                    <w:p w14:paraId="65F86B62" w14:textId="77777777" w:rsidR="0018287F" w:rsidRPr="00002CB3" w:rsidRDefault="0018287F" w:rsidP="0018287F">
                      <w:pPr>
                        <w:spacing w:after="0"/>
                        <w:rPr>
                          <w:bCs/>
                          <w:sz w:val="16"/>
                        </w:rPr>
                      </w:pPr>
                      <w:r w:rsidRPr="00002CB3">
                        <w:rPr>
                          <w:bCs/>
                          <w:sz w:val="16"/>
                        </w:rPr>
                        <w:t>The work item aims at specifying enhancements for NG-RAN based NTN (non-terrestrial networks) according to the following assumptions [with implicit compatibility to support HAPS (high altitude platform station) and ATG (air to ground) scenarios]:</w:t>
                      </w:r>
                    </w:p>
                    <w:p w14:paraId="063C79E7" w14:textId="77777777" w:rsidR="0018287F" w:rsidRPr="00002CB3" w:rsidRDefault="0018287F" w:rsidP="0018287F">
                      <w:pPr>
                        <w:spacing w:after="0"/>
                        <w:rPr>
                          <w:bCs/>
                          <w:sz w:val="16"/>
                        </w:rPr>
                      </w:pPr>
                    </w:p>
                    <w:p w14:paraId="591D4A97" w14:textId="77777777" w:rsidR="0018287F" w:rsidRDefault="0018287F" w:rsidP="0018287F">
                      <w:pPr>
                        <w:numPr>
                          <w:ilvl w:val="0"/>
                          <w:numId w:val="15"/>
                        </w:numPr>
                        <w:spacing w:after="0" w:line="240" w:lineRule="auto"/>
                        <w:rPr>
                          <w:ins w:id="46" w:author="ZTE" w:date="2021-11-27T11:33:00Z"/>
                          <w:bCs/>
                          <w:sz w:val="16"/>
                        </w:rPr>
                      </w:pPr>
                      <w:del w:id="47" w:author="ZTE" w:date="2021-11-27T11:33:00Z">
                        <w:r w:rsidRPr="00002CB3" w:rsidDel="002E71A7">
                          <w:rPr>
                            <w:bCs/>
                            <w:sz w:val="16"/>
                          </w:rPr>
                          <w:delText xml:space="preserve">GEO </w:delText>
                        </w:r>
                      </w:del>
                      <w:ins w:id="48" w:author="ZTE" w:date="2021-11-27T11:33:00Z">
                        <w:r w:rsidRPr="00002CB3">
                          <w:rPr>
                            <w:bCs/>
                            <w:sz w:val="16"/>
                          </w:rPr>
                          <w:t>G</w:t>
                        </w:r>
                        <w:r>
                          <w:rPr>
                            <w:bCs/>
                            <w:sz w:val="16"/>
                          </w:rPr>
                          <w:t>S</w:t>
                        </w:r>
                        <w:r w:rsidRPr="00002CB3">
                          <w:rPr>
                            <w:bCs/>
                            <w:sz w:val="16"/>
                          </w:rPr>
                          <w:t xml:space="preserve">O </w:t>
                        </w:r>
                      </w:ins>
                      <w:r w:rsidRPr="00002CB3">
                        <w:rPr>
                          <w:bCs/>
                          <w:sz w:val="16"/>
                        </w:rPr>
                        <w:t>and NGSO (LEO and MEO) with transparent payload.</w:t>
                      </w:r>
                    </w:p>
                    <w:p w14:paraId="53C35B1F" w14:textId="77777777" w:rsidR="0018287F" w:rsidRPr="00002CB3" w:rsidRDefault="0018287F" w:rsidP="0018287F">
                      <w:pPr>
                        <w:numPr>
                          <w:ilvl w:val="1"/>
                          <w:numId w:val="15"/>
                        </w:numPr>
                        <w:spacing w:after="0" w:line="240" w:lineRule="auto"/>
                        <w:rPr>
                          <w:bCs/>
                          <w:sz w:val="16"/>
                        </w:rPr>
                        <w:pPrChange w:id="49" w:author="ZTE" w:date="2021-11-27T11:33:00Z">
                          <w:pPr>
                            <w:numPr>
                              <w:numId w:val="15"/>
                            </w:numPr>
                            <w:spacing w:after="0" w:line="240" w:lineRule="auto"/>
                            <w:ind w:left="720" w:hanging="360"/>
                          </w:pPr>
                        </w:pPrChange>
                      </w:pPr>
                      <w:ins w:id="50" w:author="ZTE" w:date="2021-11-27T11:33:00Z">
                        <w:r>
                          <w:rPr>
                            <w:bCs/>
                            <w:sz w:val="16"/>
                          </w:rPr>
                          <w:t>ESIM device is not applicable for NGSO</w:t>
                        </w:r>
                      </w:ins>
                    </w:p>
                    <w:p w14:paraId="088B8D0E" w14:textId="77777777" w:rsidR="0018287F" w:rsidRPr="00002CB3" w:rsidRDefault="0018287F" w:rsidP="0018287F">
                      <w:pPr>
                        <w:numPr>
                          <w:ilvl w:val="0"/>
                          <w:numId w:val="15"/>
                        </w:numPr>
                        <w:spacing w:after="0" w:line="240" w:lineRule="auto"/>
                        <w:rPr>
                          <w:bCs/>
                          <w:sz w:val="16"/>
                        </w:rPr>
                      </w:pPr>
                      <w:r w:rsidRPr="00002CB3">
                        <w:rPr>
                          <w:bCs/>
                          <w:sz w:val="16"/>
                        </w:rPr>
                        <w:t>Earth fixed tracking area. Earth fixed &amp; Earth moving cells for NGSO</w:t>
                      </w:r>
                    </w:p>
                    <w:p w14:paraId="6CAF0EED" w14:textId="77777777" w:rsidR="0018287F" w:rsidRPr="00002CB3" w:rsidRDefault="0018287F" w:rsidP="0018287F">
                      <w:pPr>
                        <w:numPr>
                          <w:ilvl w:val="0"/>
                          <w:numId w:val="15"/>
                        </w:numPr>
                        <w:spacing w:after="0" w:line="240" w:lineRule="auto"/>
                        <w:rPr>
                          <w:bCs/>
                          <w:sz w:val="16"/>
                        </w:rPr>
                      </w:pPr>
                      <w:r w:rsidRPr="00002CB3">
                        <w:rPr>
                          <w:bCs/>
                          <w:sz w:val="16"/>
                        </w:rPr>
                        <w:t>FDD mode</w:t>
                      </w:r>
                    </w:p>
                    <w:p w14:paraId="12DC86D2" w14:textId="77777777" w:rsidR="0018287F" w:rsidRPr="00002CB3" w:rsidRDefault="0018287F" w:rsidP="0018287F">
                      <w:pPr>
                        <w:numPr>
                          <w:ilvl w:val="0"/>
                          <w:numId w:val="15"/>
                        </w:numPr>
                        <w:spacing w:after="0" w:line="240" w:lineRule="auto"/>
                        <w:rPr>
                          <w:bCs/>
                          <w:sz w:val="16"/>
                        </w:rPr>
                      </w:pPr>
                      <w:r w:rsidRPr="00002CB3">
                        <w:rPr>
                          <w:bCs/>
                          <w:sz w:val="16"/>
                        </w:rPr>
                        <w:t>UEs with GNSS capabilities</w:t>
                      </w:r>
                    </w:p>
                    <w:p w14:paraId="312CEF58" w14:textId="77777777" w:rsidR="0018287F" w:rsidRPr="00002CB3" w:rsidRDefault="0018287F" w:rsidP="0018287F">
                      <w:pPr>
                        <w:numPr>
                          <w:ilvl w:val="0"/>
                          <w:numId w:val="15"/>
                        </w:numPr>
                        <w:spacing w:after="0" w:line="240" w:lineRule="auto"/>
                        <w:rPr>
                          <w:bCs/>
                          <w:sz w:val="16"/>
                        </w:rPr>
                      </w:pPr>
                      <w:r w:rsidRPr="00002CB3">
                        <w:rPr>
                          <w:bCs/>
                          <w:sz w:val="16"/>
                        </w:rPr>
                        <w:t>Both “VSAT” devices with directive antenna (including fixed and moving platform mounted devices and commercial handset terminals (e.g. Power class 3) are supported in FR1</w:t>
                      </w:r>
                    </w:p>
                    <w:p w14:paraId="23E6E0A2" w14:textId="77777777" w:rsidR="0018287F" w:rsidRPr="00002CB3" w:rsidRDefault="0018287F" w:rsidP="0018287F">
                      <w:pPr>
                        <w:numPr>
                          <w:ilvl w:val="0"/>
                          <w:numId w:val="15"/>
                        </w:numPr>
                        <w:spacing w:after="0" w:line="240" w:lineRule="auto"/>
                        <w:rPr>
                          <w:bCs/>
                          <w:sz w:val="16"/>
                        </w:rPr>
                      </w:pPr>
                      <w:r w:rsidRPr="00002CB3">
                        <w:rPr>
                          <w:bCs/>
                          <w:sz w:val="16"/>
                        </w:rPr>
                        <w:t>Only “VSAT” devices with directive antenna (including fixed and moving platform mounted devices) are supported in above 10 GHz bands.</w:t>
                      </w:r>
                    </w:p>
                    <w:p w14:paraId="6B445C46" w14:textId="77777777" w:rsidR="0018287F" w:rsidRPr="00002CB3" w:rsidRDefault="0018287F" w:rsidP="0018287F">
                      <w:pPr>
                        <w:spacing w:after="0"/>
                        <w:rPr>
                          <w:bCs/>
                          <w:sz w:val="16"/>
                        </w:rPr>
                      </w:pPr>
                    </w:p>
                    <w:p w14:paraId="3894D6D3" w14:textId="77777777" w:rsidR="0018287F" w:rsidRPr="00002CB3" w:rsidRDefault="0018287F" w:rsidP="0018287F">
                      <w:pPr>
                        <w:spacing w:after="0"/>
                        <w:rPr>
                          <w:bCs/>
                          <w:sz w:val="16"/>
                        </w:rPr>
                      </w:pPr>
                      <w:r w:rsidRPr="00002CB3">
                        <w:rPr>
                          <w:bCs/>
                          <w:sz w:val="16"/>
                        </w:rPr>
                        <w:t>Note: In Rel-17 WID, “VSAT” device with external antenna on moving platform is equivalent to a device that operate on platforms in motion, and this is referred to as ESIM</w:t>
                      </w:r>
                      <w:ins w:id="51" w:author="ZTE" w:date="2021-11-27T11:32:00Z">
                        <w:r>
                          <w:rPr>
                            <w:bCs/>
                            <w:sz w:val="16"/>
                          </w:rPr>
                          <w:t xml:space="preserve"> including</w:t>
                        </w:r>
                      </w:ins>
                      <w:r>
                        <w:rPr>
                          <w:bCs/>
                          <w:sz w:val="16"/>
                        </w:rPr>
                        <w:t xml:space="preserve"> </w:t>
                      </w:r>
                      <w:ins w:id="52" w:author="ZTE" w:date="2021-11-27T11:31:00Z">
                        <w:r w:rsidRPr="00F41A79">
                          <w:rPr>
                            <w:bCs/>
                            <w:sz w:val="16"/>
                          </w:rPr>
                          <w:t>ESIM on board aircraft (aeronautical ESIM), ESIM on board ships (maritime ESIM) and ESIM on board land vehicles (land ESIM)</w:t>
                        </w:r>
                      </w:ins>
                      <w:ins w:id="53" w:author="ZTE" w:date="2021-11-27T11:32:00Z">
                        <w:r>
                          <w:rPr>
                            <w:bCs/>
                            <w:sz w:val="16"/>
                          </w:rPr>
                          <w:t>.</w:t>
                        </w:r>
                      </w:ins>
                    </w:p>
                    <w:p w14:paraId="41023DFC" w14:textId="77777777" w:rsidR="0018287F" w:rsidRPr="00002CB3" w:rsidRDefault="0018287F" w:rsidP="0018287F">
                      <w:pPr>
                        <w:spacing w:after="0"/>
                        <w:rPr>
                          <w:bCs/>
                          <w:sz w:val="16"/>
                        </w:rPr>
                      </w:pPr>
                    </w:p>
                    <w:p w14:paraId="0E10C484" w14:textId="77777777" w:rsidR="0018287F" w:rsidRPr="00002CB3" w:rsidRDefault="0018287F" w:rsidP="0018287F">
                      <w:pPr>
                        <w:pStyle w:val="B2"/>
                        <w:rPr>
                          <w:color w:val="FF0000"/>
                          <w:sz w:val="16"/>
                        </w:rPr>
                      </w:pPr>
                      <w:r w:rsidRPr="00002CB3">
                        <w:rPr>
                          <w:color w:val="FF0000"/>
                          <w:sz w:val="16"/>
                        </w:rPr>
                        <w:t>====================&lt;unchanged text omitted&gt;==================</w:t>
                      </w:r>
                    </w:p>
                    <w:p w14:paraId="344FB8DF" w14:textId="77777777" w:rsidR="0018287F" w:rsidRPr="00002CB3" w:rsidRDefault="0018287F" w:rsidP="0018287F">
                      <w:pPr>
                        <w:spacing w:after="0"/>
                        <w:rPr>
                          <w:bCs/>
                          <w:sz w:val="16"/>
                        </w:rPr>
                      </w:pPr>
                      <w:r w:rsidRPr="00002CB3">
                        <w:rPr>
                          <w:bCs/>
                          <w:sz w:val="16"/>
                        </w:rPr>
                        <w:t>4.1.4</w:t>
                      </w:r>
                      <w:r w:rsidRPr="00002CB3">
                        <w:rPr>
                          <w:bCs/>
                          <w:sz w:val="16"/>
                        </w:rPr>
                        <w:tab/>
                        <w:t>Network verified and Network based UE location</w:t>
                      </w:r>
                    </w:p>
                    <w:p w14:paraId="71741056" w14:textId="77777777" w:rsidR="0018287F" w:rsidRPr="00002CB3" w:rsidRDefault="0018287F" w:rsidP="0018287F">
                      <w:pPr>
                        <w:spacing w:after="0"/>
                        <w:rPr>
                          <w:bCs/>
                          <w:sz w:val="16"/>
                        </w:rPr>
                      </w:pPr>
                    </w:p>
                    <w:p w14:paraId="0CA39E78" w14:textId="77777777" w:rsidR="0018287F" w:rsidRPr="00002CB3" w:rsidRDefault="0018287F" w:rsidP="0018287F">
                      <w:pPr>
                        <w:spacing w:after="0"/>
                        <w:rPr>
                          <w:bCs/>
                          <w:sz w:val="16"/>
                        </w:rPr>
                      </w:pPr>
                      <w:r w:rsidRPr="00002CB3">
                        <w:rPr>
                          <w:bCs/>
                          <w:sz w:val="16"/>
                        </w:rPr>
                        <w:t>The following items are taken as the objectives for a Study Item or a study phase.</w:t>
                      </w:r>
                    </w:p>
                    <w:p w14:paraId="7C03125E" w14:textId="77777777" w:rsidR="0018287F" w:rsidRPr="00002CB3" w:rsidRDefault="0018287F" w:rsidP="0018287F">
                      <w:pPr>
                        <w:spacing w:after="0"/>
                        <w:rPr>
                          <w:bCs/>
                          <w:sz w:val="16"/>
                        </w:rPr>
                      </w:pPr>
                    </w:p>
                    <w:p w14:paraId="1CE4A9DE" w14:textId="77777777" w:rsidR="0018287F" w:rsidRPr="00002CB3" w:rsidRDefault="0018287F" w:rsidP="0018287F">
                      <w:pPr>
                        <w:numPr>
                          <w:ilvl w:val="0"/>
                          <w:numId w:val="10"/>
                        </w:numPr>
                        <w:spacing w:after="0" w:line="240" w:lineRule="auto"/>
                        <w:rPr>
                          <w:bCs/>
                          <w:sz w:val="16"/>
                        </w:rPr>
                      </w:pPr>
                      <w:r w:rsidRPr="00002CB3">
                        <w:rPr>
                          <w:bCs/>
                          <w:sz w:val="16"/>
                        </w:rPr>
                        <w:t>Study detailed regulatory requirement for network-verified UE location, e.g. accuracy requirement.</w:t>
                      </w:r>
                    </w:p>
                    <w:p w14:paraId="0B557E19" w14:textId="77777777" w:rsidR="0018287F" w:rsidRPr="00002CB3" w:rsidRDefault="0018287F" w:rsidP="0018287F">
                      <w:pPr>
                        <w:numPr>
                          <w:ilvl w:val="0"/>
                          <w:numId w:val="10"/>
                        </w:numPr>
                        <w:spacing w:after="0" w:line="240" w:lineRule="auto"/>
                        <w:rPr>
                          <w:bCs/>
                          <w:sz w:val="16"/>
                        </w:rPr>
                      </w:pPr>
                      <w:r w:rsidRPr="00002CB3">
                        <w:rPr>
                          <w:bCs/>
                          <w:sz w:val="16"/>
                        </w:rPr>
                        <w:t>Study and evaluate solutions for network to verify UE reported location information [RAN1,RAN2]</w:t>
                      </w:r>
                    </w:p>
                    <w:p w14:paraId="69D32D64" w14:textId="77777777" w:rsidR="0018287F" w:rsidRPr="00002CB3" w:rsidRDefault="0018287F" w:rsidP="0018287F">
                      <w:pPr>
                        <w:numPr>
                          <w:ilvl w:val="1"/>
                          <w:numId w:val="10"/>
                        </w:numPr>
                        <w:spacing w:after="0" w:line="240" w:lineRule="auto"/>
                        <w:rPr>
                          <w:bCs/>
                          <w:sz w:val="16"/>
                        </w:rPr>
                      </w:pPr>
                      <w:r w:rsidRPr="00002CB3">
                        <w:rPr>
                          <w:bCs/>
                          <w:sz w:val="16"/>
                        </w:rPr>
                        <w:t>For Network based UE location, re-use of Rel-17 UE-specific Timing Advance report can be considered as baseline</w:t>
                      </w:r>
                    </w:p>
                    <w:p w14:paraId="65814AE3" w14:textId="77777777" w:rsidR="0018287F" w:rsidRPr="00002CB3" w:rsidDel="00F97F3B" w:rsidRDefault="0018287F" w:rsidP="0018287F">
                      <w:pPr>
                        <w:numPr>
                          <w:ilvl w:val="0"/>
                          <w:numId w:val="10"/>
                        </w:numPr>
                        <w:spacing w:after="0" w:line="240" w:lineRule="auto"/>
                        <w:rPr>
                          <w:del w:id="54" w:author="ZTE" w:date="2021-11-27T11:34:00Z"/>
                          <w:bCs/>
                          <w:sz w:val="16"/>
                        </w:rPr>
                      </w:pPr>
                      <w:del w:id="55" w:author="ZTE" w:date="2021-11-27T11:34:00Z">
                        <w:r w:rsidRPr="00002CB3" w:rsidDel="00F97F3B">
                          <w:rPr>
                            <w:bCs/>
                            <w:sz w:val="16"/>
                          </w:rPr>
                          <w:delText>Study network-based positioning solutions suitable for NTN and identify achievable performance considering privacy and regulation requirements and considering that the number of satellites in view can be limited (including single satellite) [RAN1,RAN2]</w:delText>
                        </w:r>
                      </w:del>
                    </w:p>
                    <w:p w14:paraId="2C22E672" w14:textId="77777777" w:rsidR="0018287F" w:rsidRPr="00002CB3" w:rsidDel="00F97F3B" w:rsidRDefault="0018287F" w:rsidP="0018287F">
                      <w:pPr>
                        <w:numPr>
                          <w:ilvl w:val="0"/>
                          <w:numId w:val="10"/>
                        </w:numPr>
                        <w:spacing w:after="0" w:line="240" w:lineRule="auto"/>
                        <w:rPr>
                          <w:del w:id="56" w:author="ZTE" w:date="2021-11-27T11:34:00Z"/>
                          <w:bCs/>
                          <w:sz w:val="16"/>
                        </w:rPr>
                      </w:pPr>
                      <w:del w:id="57" w:author="ZTE" w:date="2021-11-27T11:34:00Z">
                        <w:r w:rsidRPr="00002CB3" w:rsidDel="00F97F3B">
                          <w:rPr>
                            <w:bCs/>
                            <w:sz w:val="16"/>
                          </w:rPr>
                          <w:delText>Study possible issues of applying existing network-based positioning solutions in NTN and evaluate possible enhancements if needed. [RAN1,RAN2,RAN3]</w:delText>
                        </w:r>
                      </w:del>
                    </w:p>
                    <w:p w14:paraId="51EF602E" w14:textId="77777777" w:rsidR="0018287F" w:rsidRPr="00002CB3" w:rsidRDefault="0018287F" w:rsidP="0018287F">
                      <w:pPr>
                        <w:spacing w:after="0"/>
                        <w:rPr>
                          <w:bCs/>
                          <w:sz w:val="16"/>
                        </w:rPr>
                      </w:pPr>
                    </w:p>
                    <w:p w14:paraId="6749AA76" w14:textId="77777777" w:rsidR="0018287F" w:rsidRPr="00002CB3" w:rsidRDefault="0018287F" w:rsidP="0018287F">
                      <w:pPr>
                        <w:spacing w:after="0"/>
                        <w:rPr>
                          <w:bCs/>
                          <w:sz w:val="16"/>
                        </w:rPr>
                      </w:pPr>
                      <w:r w:rsidRPr="00002CB3">
                        <w:rPr>
                          <w:bCs/>
                          <w:sz w:val="16"/>
                        </w:rPr>
                        <w:t>RAN to determine by RAN#</w:t>
                      </w:r>
                      <w:r w:rsidRPr="00002CB3">
                        <w:rPr>
                          <w:bCs/>
                          <w:sz w:val="16"/>
                          <w:highlight w:val="yellow"/>
                        </w:rPr>
                        <w:t>XX</w:t>
                      </w:r>
                      <w:r w:rsidRPr="00002CB3">
                        <w:rPr>
                          <w:bCs/>
                          <w:sz w:val="16"/>
                        </w:rPr>
                        <w:t xml:space="preserve"> whether the study has identified any need for Network verified and/or Network based UE location specification support in Rel-18.</w:t>
                      </w:r>
                    </w:p>
                    <w:p w14:paraId="101D6456" w14:textId="77777777" w:rsidR="0018287F" w:rsidRDefault="0018287F" w:rsidP="0018287F">
                      <w:pPr>
                        <w:spacing w:after="0"/>
                      </w:pPr>
                    </w:p>
                  </w:txbxContent>
                </v:textbox>
                <w10:wrap type="square"/>
              </v:shape>
            </w:pict>
          </mc:Fallback>
        </mc:AlternateContent>
      </w:r>
    </w:p>
    <w:p w14:paraId="145D1115" w14:textId="77777777" w:rsidR="000A6638" w:rsidRDefault="001A0437">
      <w:pPr>
        <w:pStyle w:val="1"/>
        <w:rPr>
          <w:rFonts w:cs="Arial"/>
          <w:sz w:val="32"/>
          <w:szCs w:val="32"/>
        </w:rPr>
      </w:pPr>
      <w:r>
        <w:rPr>
          <w:rFonts w:cs="Arial"/>
          <w:sz w:val="32"/>
          <w:szCs w:val="32"/>
        </w:rPr>
        <w:t>Reference</w:t>
      </w:r>
    </w:p>
    <w:p w14:paraId="51651072" w14:textId="4FF80995" w:rsidR="00E32861" w:rsidRPr="00B76200" w:rsidRDefault="00E32861">
      <w:pPr>
        <w:pStyle w:val="13"/>
        <w:numPr>
          <w:ilvl w:val="0"/>
          <w:numId w:val="7"/>
        </w:numPr>
        <w:ind w:firstLineChars="0"/>
        <w:rPr>
          <w:rFonts w:ascii="Times New Roman" w:hAnsi="Times New Roman"/>
          <w:sz w:val="20"/>
          <w:szCs w:val="20"/>
          <w:lang w:eastAsia="zh-CN"/>
        </w:rPr>
      </w:pPr>
      <w:bookmarkStart w:id="29" w:name="_Ref88664126"/>
      <w:bookmarkStart w:id="30" w:name="_Ref66212507"/>
      <w:bookmarkStart w:id="31" w:name="_Ref20585"/>
      <w:bookmarkStart w:id="32" w:name="_Ref66210534"/>
      <w:bookmarkStart w:id="33" w:name="OLE_LINK7"/>
      <w:bookmarkStart w:id="34" w:name="_Ref427157992"/>
      <w:r w:rsidRPr="00E32861">
        <w:rPr>
          <w:rFonts w:ascii="Times New Roman" w:hAnsi="Times New Roman"/>
          <w:sz w:val="20"/>
          <w:szCs w:val="20"/>
          <w:lang w:eastAsia="zh-CN"/>
        </w:rPr>
        <w:t>RP-2127</w:t>
      </w:r>
      <w:r w:rsidR="004F56E0">
        <w:rPr>
          <w:rFonts w:ascii="Times New Roman" w:hAnsi="Times New Roman"/>
          <w:sz w:val="20"/>
          <w:szCs w:val="20"/>
          <w:lang w:eastAsia="zh-CN"/>
        </w:rPr>
        <w:t>1</w:t>
      </w:r>
      <w:r w:rsidRPr="00E32861">
        <w:rPr>
          <w:rFonts w:ascii="Times New Roman" w:hAnsi="Times New Roman"/>
          <w:sz w:val="20"/>
          <w:szCs w:val="20"/>
          <w:lang w:eastAsia="zh-CN"/>
        </w:rPr>
        <w:t xml:space="preserve">3 </w:t>
      </w:r>
      <w:bookmarkEnd w:id="29"/>
      <w:r w:rsidR="004F56E0" w:rsidRPr="004F56E0">
        <w:rPr>
          <w:rFonts w:ascii="Times New Roman" w:hAnsi="Times New Roman"/>
          <w:sz w:val="20"/>
          <w:szCs w:val="20"/>
          <w:lang w:eastAsia="zh-CN"/>
        </w:rPr>
        <w:t>NR NTN (Non-Terrestrial Networks) enhancement</w:t>
      </w:r>
    </w:p>
    <w:p w14:paraId="5AC25BFC" w14:textId="3012B6CE" w:rsidR="000A6638" w:rsidRDefault="00F82261" w:rsidP="00E32861">
      <w:pPr>
        <w:pStyle w:val="13"/>
        <w:numPr>
          <w:ilvl w:val="0"/>
          <w:numId w:val="7"/>
        </w:numPr>
        <w:ind w:firstLineChars="0"/>
        <w:rPr>
          <w:rFonts w:ascii="Times New Roman" w:hAnsi="Times New Roman"/>
          <w:sz w:val="20"/>
          <w:szCs w:val="20"/>
          <w:lang w:eastAsia="zh-CN"/>
        </w:rPr>
      </w:pPr>
      <w:bookmarkStart w:id="35" w:name="_Ref88664134"/>
      <w:r w:rsidRPr="004863DA">
        <w:rPr>
          <w:rFonts w:ascii="Times New Roman" w:hAnsi="Times New Roman"/>
          <w:sz w:val="20"/>
          <w:szCs w:val="20"/>
          <w:lang w:eastAsia="zh-CN"/>
        </w:rPr>
        <w:t>RP-2126</w:t>
      </w:r>
      <w:r w:rsidR="004F56E0">
        <w:rPr>
          <w:rFonts w:ascii="Times New Roman" w:hAnsi="Times New Roman"/>
          <w:sz w:val="20"/>
          <w:szCs w:val="20"/>
          <w:lang w:eastAsia="zh-CN"/>
        </w:rPr>
        <w:t>7</w:t>
      </w:r>
      <w:r w:rsidRPr="004863DA">
        <w:rPr>
          <w:rFonts w:ascii="Times New Roman" w:hAnsi="Times New Roman"/>
          <w:sz w:val="20"/>
          <w:szCs w:val="20"/>
          <w:lang w:eastAsia="zh-CN"/>
        </w:rPr>
        <w:t xml:space="preserve">3 </w:t>
      </w:r>
      <w:r w:rsidR="004F56E0" w:rsidRPr="004F56E0">
        <w:rPr>
          <w:rFonts w:ascii="Times New Roman" w:hAnsi="Times New Roman"/>
          <w:sz w:val="20"/>
          <w:szCs w:val="20"/>
          <w:lang w:eastAsia="zh-CN"/>
        </w:rPr>
        <w:t>Moderator</w:t>
      </w:r>
      <w:r w:rsidR="004F56E0" w:rsidRPr="004F56E0">
        <w:rPr>
          <w:rFonts w:ascii="Times New Roman" w:hAnsi="Times New Roman" w:hint="eastAsia"/>
          <w:sz w:val="20"/>
          <w:szCs w:val="20"/>
          <w:lang w:eastAsia="zh-CN"/>
        </w:rPr>
        <w:t>’</w:t>
      </w:r>
      <w:r w:rsidR="004F56E0" w:rsidRPr="004F56E0">
        <w:rPr>
          <w:rFonts w:ascii="Times New Roman" w:hAnsi="Times New Roman"/>
          <w:sz w:val="20"/>
          <w:szCs w:val="20"/>
          <w:lang w:eastAsia="zh-CN"/>
        </w:rPr>
        <w:t>s summary of discussion [RAN94e-R18Prep-13] NTN evolution</w:t>
      </w:r>
      <w:bookmarkEnd w:id="30"/>
      <w:bookmarkEnd w:id="31"/>
      <w:bookmarkEnd w:id="32"/>
      <w:bookmarkEnd w:id="33"/>
      <w:bookmarkEnd w:id="34"/>
      <w:bookmarkEnd w:id="35"/>
    </w:p>
    <w:p w14:paraId="0EA79847" w14:textId="146A7CBF" w:rsidR="00D57B5B" w:rsidRPr="00776658" w:rsidRDefault="00D57B5B" w:rsidP="00CA786D">
      <w:pPr>
        <w:pStyle w:val="13"/>
        <w:numPr>
          <w:ilvl w:val="0"/>
          <w:numId w:val="7"/>
        </w:numPr>
        <w:ind w:firstLineChars="0"/>
        <w:rPr>
          <w:rFonts w:ascii="Times New Roman" w:hAnsi="Times New Roman"/>
          <w:sz w:val="20"/>
          <w:szCs w:val="20"/>
          <w:lang w:val="en-GB" w:eastAsia="zh-CN"/>
        </w:rPr>
      </w:pPr>
      <w:bookmarkStart w:id="36" w:name="_Ref88903760"/>
      <w:r w:rsidRPr="00776658">
        <w:rPr>
          <w:rFonts w:ascii="Times New Roman" w:hAnsi="Times New Roman"/>
          <w:sz w:val="20"/>
          <w:szCs w:val="20"/>
          <w:lang w:eastAsia="zh-CN"/>
        </w:rPr>
        <w:t xml:space="preserve">Satellite issues: Earth stations in motion (ESIM), </w:t>
      </w:r>
      <w:hyperlink r:id="rId14" w:history="1">
        <w:r w:rsidRPr="00776658">
          <w:rPr>
            <w:rStyle w:val="af5"/>
            <w:rFonts w:ascii="Times New Roman" w:hAnsi="Times New Roman"/>
            <w:sz w:val="20"/>
            <w:szCs w:val="20"/>
            <w:lang w:eastAsia="zh-CN"/>
          </w:rPr>
          <w:t>https://www.itu.int/en/mediacentre/backgrounders/Pages/Earth-stations-in-motion-satellite-issues.aspx</w:t>
        </w:r>
      </w:hyperlink>
      <w:r w:rsidRPr="00776658">
        <w:rPr>
          <w:rFonts w:ascii="Times New Roman" w:hAnsi="Times New Roman"/>
          <w:sz w:val="20"/>
          <w:szCs w:val="20"/>
          <w:lang w:eastAsia="zh-CN"/>
        </w:rPr>
        <w:t>.</w:t>
      </w:r>
      <w:bookmarkEnd w:id="36"/>
    </w:p>
    <w:sectPr w:rsidR="00D57B5B" w:rsidRPr="00776658">
      <w:headerReference w:type="even" r:id="rId15"/>
      <w:footerReference w:type="even" r:id="rId16"/>
      <w:footerReference w:type="default" r:id="rId17"/>
      <w:footnotePr>
        <w:numRestart w:val="eachSect"/>
      </w:footnotePr>
      <w:type w:val="continuous"/>
      <w:pgSz w:w="12240" w:h="15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9BBFD1" w14:textId="77777777" w:rsidR="00FB67BE" w:rsidRDefault="00FB67BE">
      <w:pPr>
        <w:spacing w:after="0" w:line="240" w:lineRule="auto"/>
      </w:pPr>
      <w:r>
        <w:separator/>
      </w:r>
    </w:p>
  </w:endnote>
  <w:endnote w:type="continuationSeparator" w:id="0">
    <w:p w14:paraId="1CC221FB" w14:textId="77777777" w:rsidR="00FB67BE" w:rsidRDefault="00FB67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1" w:usb1="080E0000" w:usb2="00000010" w:usb3="00000000" w:csb0="00040001" w:csb1="00000000"/>
  </w:font>
  <w:font w:name="TimesNewRomanPSMT">
    <w:altName w:val="Times New Roman"/>
    <w:charset w:val="00"/>
    <w:family w:val="roman"/>
    <w:pitch w:val="default"/>
    <w:sig w:usb0="00000001" w:usb1="080E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5980EF" w14:textId="77777777" w:rsidR="000A6638" w:rsidRDefault="001A0437">
    <w:pPr>
      <w:pStyle w:val="ab"/>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14:paraId="4BB4579F" w14:textId="77777777" w:rsidR="000A6638" w:rsidRDefault="000A6638">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163788"/>
    </w:sdtPr>
    <w:sdtEndPr/>
    <w:sdtContent>
      <w:p w14:paraId="65AA9C9E" w14:textId="77777777" w:rsidR="000A6638" w:rsidRDefault="001A0437">
        <w:pPr>
          <w:pStyle w:val="ab"/>
        </w:pPr>
        <w:r>
          <w:fldChar w:fldCharType="begin"/>
        </w:r>
        <w:r>
          <w:instrText xml:space="preserve"> PAGE   \* MERGEFORMAT </w:instrText>
        </w:r>
        <w:r>
          <w:fldChar w:fldCharType="separate"/>
        </w:r>
        <w:r w:rsidR="00585FAA">
          <w:rPr>
            <w:noProof/>
          </w:rPr>
          <w:t>1</w:t>
        </w:r>
        <w:r>
          <w:fldChar w:fldCharType="end"/>
        </w:r>
      </w:p>
    </w:sdtContent>
  </w:sdt>
  <w:p w14:paraId="5D474478" w14:textId="77777777" w:rsidR="000A6638" w:rsidRDefault="000A6638">
    <w:pPr>
      <w:pStyle w:val="ab"/>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47619C" w14:textId="77777777" w:rsidR="00FB67BE" w:rsidRDefault="00FB67BE">
      <w:pPr>
        <w:spacing w:after="0" w:line="240" w:lineRule="auto"/>
      </w:pPr>
      <w:r>
        <w:separator/>
      </w:r>
    </w:p>
  </w:footnote>
  <w:footnote w:type="continuationSeparator" w:id="0">
    <w:p w14:paraId="1B265E6E" w14:textId="77777777" w:rsidR="00FB67BE" w:rsidRDefault="00FB67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2E47DF" w14:textId="77777777" w:rsidR="000A6638" w:rsidRDefault="001A0437">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E5FEF43"/>
    <w:multiLevelType w:val="singleLevel"/>
    <w:tmpl w:val="DE5FEF43"/>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23A228B2"/>
    <w:multiLevelType w:val="multilevel"/>
    <w:tmpl w:val="23A228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36E35B61"/>
    <w:multiLevelType w:val="hybridMultilevel"/>
    <w:tmpl w:val="CEE239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D1E71B4"/>
    <w:multiLevelType w:val="hybridMultilevel"/>
    <w:tmpl w:val="AB4282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089145B"/>
    <w:multiLevelType w:val="multilevel"/>
    <w:tmpl w:val="4089145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0BD280A"/>
    <w:multiLevelType w:val="hybridMultilevel"/>
    <w:tmpl w:val="7134507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5C074F01"/>
    <w:multiLevelType w:val="multilevel"/>
    <w:tmpl w:val="333E5656"/>
    <w:lvl w:ilvl="0">
      <w:start w:val="1"/>
      <w:numFmt w:val="bullet"/>
      <w:lvlText w:val=""/>
      <w:lvlJc w:val="left"/>
      <w:pPr>
        <w:tabs>
          <w:tab w:val="num" w:pos="1440"/>
        </w:tabs>
        <w:ind w:left="1440" w:hanging="360"/>
      </w:pPr>
      <w:rPr>
        <w:rFonts w:ascii="Symbol" w:hAnsi="Symbol" w:hint="default"/>
        <w:sz w:val="20"/>
      </w:rPr>
    </w:lvl>
    <w:lvl w:ilvl="1" w:tentative="1">
      <w:start w:val="1"/>
      <w:numFmt w:val="bullet"/>
      <w:lvlText w:val="o"/>
      <w:lvlJc w:val="left"/>
      <w:pPr>
        <w:tabs>
          <w:tab w:val="num" w:pos="2160"/>
        </w:tabs>
        <w:ind w:left="2160" w:hanging="360"/>
      </w:pPr>
      <w:rPr>
        <w:rFonts w:ascii="Courier New" w:hAnsi="Courier New" w:hint="default"/>
        <w:sz w:val="20"/>
      </w:rPr>
    </w:lvl>
    <w:lvl w:ilvl="2" w:tentative="1">
      <w:start w:val="1"/>
      <w:numFmt w:val="bullet"/>
      <w:lvlText w:val=""/>
      <w:lvlJc w:val="left"/>
      <w:pPr>
        <w:tabs>
          <w:tab w:val="num" w:pos="2880"/>
        </w:tabs>
        <w:ind w:left="2880" w:hanging="360"/>
      </w:pPr>
      <w:rPr>
        <w:rFonts w:ascii="Wingdings" w:hAnsi="Wingdings" w:hint="default"/>
        <w:sz w:val="20"/>
      </w:rPr>
    </w:lvl>
    <w:lvl w:ilvl="3" w:tentative="1">
      <w:start w:val="1"/>
      <w:numFmt w:val="bullet"/>
      <w:lvlText w:val=""/>
      <w:lvlJc w:val="left"/>
      <w:pPr>
        <w:tabs>
          <w:tab w:val="num" w:pos="3600"/>
        </w:tabs>
        <w:ind w:left="3600" w:hanging="360"/>
      </w:pPr>
      <w:rPr>
        <w:rFonts w:ascii="Wingdings" w:hAnsi="Wingdings" w:hint="default"/>
        <w:sz w:val="20"/>
      </w:rPr>
    </w:lvl>
    <w:lvl w:ilvl="4" w:tentative="1">
      <w:start w:val="1"/>
      <w:numFmt w:val="bullet"/>
      <w:lvlText w:val=""/>
      <w:lvlJc w:val="left"/>
      <w:pPr>
        <w:tabs>
          <w:tab w:val="num" w:pos="4320"/>
        </w:tabs>
        <w:ind w:left="4320" w:hanging="360"/>
      </w:pPr>
      <w:rPr>
        <w:rFonts w:ascii="Wingdings" w:hAnsi="Wingdings" w:hint="default"/>
        <w:sz w:val="20"/>
      </w:rPr>
    </w:lvl>
    <w:lvl w:ilvl="5" w:tentative="1">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13" w15:restartNumberingAfterBreak="0">
    <w:nsid w:val="745A6133"/>
    <w:multiLevelType w:val="hybridMultilevel"/>
    <w:tmpl w:val="3BBAA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0424E8"/>
    <w:multiLevelType w:val="hybridMultilevel"/>
    <w:tmpl w:val="10AA901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5"/>
  </w:num>
  <w:num w:numId="2">
    <w:abstractNumId w:val="9"/>
  </w:num>
  <w:num w:numId="3">
    <w:abstractNumId w:val="10"/>
  </w:num>
  <w:num w:numId="4">
    <w:abstractNumId w:val="4"/>
  </w:num>
  <w:num w:numId="5">
    <w:abstractNumId w:val="0"/>
  </w:num>
  <w:num w:numId="6">
    <w:abstractNumId w:val="8"/>
  </w:num>
  <w:num w:numId="7">
    <w:abstractNumId w:val="3"/>
  </w:num>
  <w:num w:numId="8">
    <w:abstractNumId w:val="1"/>
  </w:num>
  <w:num w:numId="9">
    <w:abstractNumId w:val="6"/>
  </w:num>
  <w:num w:numId="10">
    <w:abstractNumId w:val="13"/>
  </w:num>
  <w:num w:numId="11">
    <w:abstractNumId w:val="2"/>
  </w:num>
  <w:num w:numId="12">
    <w:abstractNumId w:val="12"/>
  </w:num>
  <w:num w:numId="13">
    <w:abstractNumId w:val="11"/>
  </w:num>
  <w:num w:numId="14">
    <w:abstractNumId w:val="14"/>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6E3"/>
    <w:rsid w:val="00000004"/>
    <w:rsid w:val="000000A2"/>
    <w:rsid w:val="00000499"/>
    <w:rsid w:val="000004CA"/>
    <w:rsid w:val="00000515"/>
    <w:rsid w:val="00000545"/>
    <w:rsid w:val="00000A24"/>
    <w:rsid w:val="00000ECA"/>
    <w:rsid w:val="00000F2A"/>
    <w:rsid w:val="000019CD"/>
    <w:rsid w:val="00001FC3"/>
    <w:rsid w:val="00002375"/>
    <w:rsid w:val="00002459"/>
    <w:rsid w:val="00002CB3"/>
    <w:rsid w:val="000030F9"/>
    <w:rsid w:val="00003131"/>
    <w:rsid w:val="00003772"/>
    <w:rsid w:val="000037FB"/>
    <w:rsid w:val="00004885"/>
    <w:rsid w:val="00004CD0"/>
    <w:rsid w:val="00004D8C"/>
    <w:rsid w:val="00004DCB"/>
    <w:rsid w:val="000051F0"/>
    <w:rsid w:val="00005327"/>
    <w:rsid w:val="00005483"/>
    <w:rsid w:val="0000553B"/>
    <w:rsid w:val="0000600C"/>
    <w:rsid w:val="00006780"/>
    <w:rsid w:val="00006C7A"/>
    <w:rsid w:val="000072BD"/>
    <w:rsid w:val="00007638"/>
    <w:rsid w:val="0000792C"/>
    <w:rsid w:val="00007CEF"/>
    <w:rsid w:val="000101EF"/>
    <w:rsid w:val="000104C0"/>
    <w:rsid w:val="000106C1"/>
    <w:rsid w:val="00010CC8"/>
    <w:rsid w:val="00010E97"/>
    <w:rsid w:val="00010FD1"/>
    <w:rsid w:val="000114D6"/>
    <w:rsid w:val="00011703"/>
    <w:rsid w:val="000124D1"/>
    <w:rsid w:val="00012D90"/>
    <w:rsid w:val="0001321B"/>
    <w:rsid w:val="00013303"/>
    <w:rsid w:val="000137FF"/>
    <w:rsid w:val="00013B63"/>
    <w:rsid w:val="000141F0"/>
    <w:rsid w:val="00014E2E"/>
    <w:rsid w:val="00015398"/>
    <w:rsid w:val="00015AC0"/>
    <w:rsid w:val="00015B8A"/>
    <w:rsid w:val="00015BCB"/>
    <w:rsid w:val="0001626D"/>
    <w:rsid w:val="000162B2"/>
    <w:rsid w:val="0001652C"/>
    <w:rsid w:val="000167B3"/>
    <w:rsid w:val="00016DCE"/>
    <w:rsid w:val="0001729B"/>
    <w:rsid w:val="00017309"/>
    <w:rsid w:val="00020331"/>
    <w:rsid w:val="00020361"/>
    <w:rsid w:val="000205C1"/>
    <w:rsid w:val="000208B8"/>
    <w:rsid w:val="00020D61"/>
    <w:rsid w:val="0002130A"/>
    <w:rsid w:val="0002165C"/>
    <w:rsid w:val="00021679"/>
    <w:rsid w:val="00021C67"/>
    <w:rsid w:val="00021DEC"/>
    <w:rsid w:val="000222F7"/>
    <w:rsid w:val="000228C4"/>
    <w:rsid w:val="00023C29"/>
    <w:rsid w:val="00023E2E"/>
    <w:rsid w:val="00024E37"/>
    <w:rsid w:val="00024E57"/>
    <w:rsid w:val="0002506A"/>
    <w:rsid w:val="0002521D"/>
    <w:rsid w:val="00025281"/>
    <w:rsid w:val="000255A1"/>
    <w:rsid w:val="0002576E"/>
    <w:rsid w:val="000258DD"/>
    <w:rsid w:val="0002591B"/>
    <w:rsid w:val="00025AFC"/>
    <w:rsid w:val="000266AE"/>
    <w:rsid w:val="00026905"/>
    <w:rsid w:val="00026977"/>
    <w:rsid w:val="00026AF7"/>
    <w:rsid w:val="00026BBC"/>
    <w:rsid w:val="00026EF9"/>
    <w:rsid w:val="00027333"/>
    <w:rsid w:val="0002790C"/>
    <w:rsid w:val="000300FE"/>
    <w:rsid w:val="00030766"/>
    <w:rsid w:val="00030ED5"/>
    <w:rsid w:val="00030F74"/>
    <w:rsid w:val="00031242"/>
    <w:rsid w:val="00031EDD"/>
    <w:rsid w:val="00032148"/>
    <w:rsid w:val="00032177"/>
    <w:rsid w:val="000321DC"/>
    <w:rsid w:val="0003246E"/>
    <w:rsid w:val="00032A64"/>
    <w:rsid w:val="00032BBF"/>
    <w:rsid w:val="00032C78"/>
    <w:rsid w:val="000334D2"/>
    <w:rsid w:val="00033834"/>
    <w:rsid w:val="0003389C"/>
    <w:rsid w:val="00033A55"/>
    <w:rsid w:val="00033AE8"/>
    <w:rsid w:val="00033BE1"/>
    <w:rsid w:val="00033CE7"/>
    <w:rsid w:val="00033E5C"/>
    <w:rsid w:val="00033F07"/>
    <w:rsid w:val="000349B7"/>
    <w:rsid w:val="00034DC2"/>
    <w:rsid w:val="000350B6"/>
    <w:rsid w:val="0003540B"/>
    <w:rsid w:val="00035CAB"/>
    <w:rsid w:val="00036143"/>
    <w:rsid w:val="00036A16"/>
    <w:rsid w:val="00036C45"/>
    <w:rsid w:val="00036FA7"/>
    <w:rsid w:val="000377E3"/>
    <w:rsid w:val="00037910"/>
    <w:rsid w:val="00037A21"/>
    <w:rsid w:val="00037F29"/>
    <w:rsid w:val="00040392"/>
    <w:rsid w:val="000404F2"/>
    <w:rsid w:val="000409BB"/>
    <w:rsid w:val="00040F0E"/>
    <w:rsid w:val="00040F7A"/>
    <w:rsid w:val="000412B7"/>
    <w:rsid w:val="000413B8"/>
    <w:rsid w:val="0004182E"/>
    <w:rsid w:val="000418C8"/>
    <w:rsid w:val="00041D14"/>
    <w:rsid w:val="00041E2B"/>
    <w:rsid w:val="00042197"/>
    <w:rsid w:val="00042587"/>
    <w:rsid w:val="000426B1"/>
    <w:rsid w:val="00042BFC"/>
    <w:rsid w:val="000430CF"/>
    <w:rsid w:val="00043703"/>
    <w:rsid w:val="0004403C"/>
    <w:rsid w:val="00044225"/>
    <w:rsid w:val="00044328"/>
    <w:rsid w:val="00044359"/>
    <w:rsid w:val="00044576"/>
    <w:rsid w:val="00044FC4"/>
    <w:rsid w:val="000451E5"/>
    <w:rsid w:val="000453F6"/>
    <w:rsid w:val="000458CA"/>
    <w:rsid w:val="00045A47"/>
    <w:rsid w:val="00046031"/>
    <w:rsid w:val="000464A0"/>
    <w:rsid w:val="00046CD6"/>
    <w:rsid w:val="00046CE4"/>
    <w:rsid w:val="00046EC2"/>
    <w:rsid w:val="00046F8F"/>
    <w:rsid w:val="00046F9A"/>
    <w:rsid w:val="0004713D"/>
    <w:rsid w:val="000472F3"/>
    <w:rsid w:val="00047345"/>
    <w:rsid w:val="000473AF"/>
    <w:rsid w:val="000475B5"/>
    <w:rsid w:val="000477BB"/>
    <w:rsid w:val="00047A82"/>
    <w:rsid w:val="00047AE8"/>
    <w:rsid w:val="00047C9B"/>
    <w:rsid w:val="0005055B"/>
    <w:rsid w:val="000505E0"/>
    <w:rsid w:val="00051135"/>
    <w:rsid w:val="00051586"/>
    <w:rsid w:val="0005201C"/>
    <w:rsid w:val="000523BE"/>
    <w:rsid w:val="00052443"/>
    <w:rsid w:val="0005291A"/>
    <w:rsid w:val="00052AE3"/>
    <w:rsid w:val="0005306C"/>
    <w:rsid w:val="000531A8"/>
    <w:rsid w:val="00053849"/>
    <w:rsid w:val="00053A47"/>
    <w:rsid w:val="0005456E"/>
    <w:rsid w:val="0005468A"/>
    <w:rsid w:val="00054ACE"/>
    <w:rsid w:val="00054DAB"/>
    <w:rsid w:val="0005504C"/>
    <w:rsid w:val="0005537F"/>
    <w:rsid w:val="0005579D"/>
    <w:rsid w:val="00055873"/>
    <w:rsid w:val="0005587E"/>
    <w:rsid w:val="00055B8E"/>
    <w:rsid w:val="00055D08"/>
    <w:rsid w:val="00055D80"/>
    <w:rsid w:val="0005602E"/>
    <w:rsid w:val="00056057"/>
    <w:rsid w:val="00056A56"/>
    <w:rsid w:val="000572A7"/>
    <w:rsid w:val="00057460"/>
    <w:rsid w:val="00057511"/>
    <w:rsid w:val="00057A34"/>
    <w:rsid w:val="00057AD4"/>
    <w:rsid w:val="00057BED"/>
    <w:rsid w:val="00057DF9"/>
    <w:rsid w:val="00057F2C"/>
    <w:rsid w:val="00057F68"/>
    <w:rsid w:val="00057F6C"/>
    <w:rsid w:val="00057FE7"/>
    <w:rsid w:val="00060407"/>
    <w:rsid w:val="00060586"/>
    <w:rsid w:val="000609A7"/>
    <w:rsid w:val="00060FDB"/>
    <w:rsid w:val="00061102"/>
    <w:rsid w:val="000612C5"/>
    <w:rsid w:val="00061579"/>
    <w:rsid w:val="00061E34"/>
    <w:rsid w:val="00062052"/>
    <w:rsid w:val="000621A9"/>
    <w:rsid w:val="0006263A"/>
    <w:rsid w:val="0006268E"/>
    <w:rsid w:val="00063485"/>
    <w:rsid w:val="00063DEB"/>
    <w:rsid w:val="00063F57"/>
    <w:rsid w:val="0006436D"/>
    <w:rsid w:val="0006480B"/>
    <w:rsid w:val="00064A2B"/>
    <w:rsid w:val="00064F69"/>
    <w:rsid w:val="0006549C"/>
    <w:rsid w:val="000657E6"/>
    <w:rsid w:val="00065D64"/>
    <w:rsid w:val="00065FB5"/>
    <w:rsid w:val="000667D1"/>
    <w:rsid w:val="00066AEA"/>
    <w:rsid w:val="00066E05"/>
    <w:rsid w:val="00067087"/>
    <w:rsid w:val="000671F8"/>
    <w:rsid w:val="0006739D"/>
    <w:rsid w:val="00067436"/>
    <w:rsid w:val="000674DD"/>
    <w:rsid w:val="0006777C"/>
    <w:rsid w:val="0006782C"/>
    <w:rsid w:val="00067FE2"/>
    <w:rsid w:val="00070378"/>
    <w:rsid w:val="0007118F"/>
    <w:rsid w:val="00071415"/>
    <w:rsid w:val="000716FB"/>
    <w:rsid w:val="00071AB9"/>
    <w:rsid w:val="00071C6A"/>
    <w:rsid w:val="00071E9B"/>
    <w:rsid w:val="000722D2"/>
    <w:rsid w:val="000722E1"/>
    <w:rsid w:val="00072E75"/>
    <w:rsid w:val="00072EFA"/>
    <w:rsid w:val="00073785"/>
    <w:rsid w:val="00074375"/>
    <w:rsid w:val="000743A0"/>
    <w:rsid w:val="00074702"/>
    <w:rsid w:val="00074BF5"/>
    <w:rsid w:val="000752CD"/>
    <w:rsid w:val="00075680"/>
    <w:rsid w:val="0007590A"/>
    <w:rsid w:val="00075999"/>
    <w:rsid w:val="00077579"/>
    <w:rsid w:val="000805B2"/>
    <w:rsid w:val="00080786"/>
    <w:rsid w:val="00080D74"/>
    <w:rsid w:val="00082152"/>
    <w:rsid w:val="0008248B"/>
    <w:rsid w:val="000826FF"/>
    <w:rsid w:val="00082A49"/>
    <w:rsid w:val="00083322"/>
    <w:rsid w:val="00083788"/>
    <w:rsid w:val="00083B7A"/>
    <w:rsid w:val="00084255"/>
    <w:rsid w:val="00085239"/>
    <w:rsid w:val="000855F8"/>
    <w:rsid w:val="000862BA"/>
    <w:rsid w:val="00086B50"/>
    <w:rsid w:val="00086C4D"/>
    <w:rsid w:val="00086CF2"/>
    <w:rsid w:val="00087312"/>
    <w:rsid w:val="0008731C"/>
    <w:rsid w:val="0008760B"/>
    <w:rsid w:val="00087740"/>
    <w:rsid w:val="00087881"/>
    <w:rsid w:val="00087BAB"/>
    <w:rsid w:val="00087E29"/>
    <w:rsid w:val="00087F91"/>
    <w:rsid w:val="00090573"/>
    <w:rsid w:val="00090586"/>
    <w:rsid w:val="00091714"/>
    <w:rsid w:val="00091E1C"/>
    <w:rsid w:val="000920B9"/>
    <w:rsid w:val="000921E3"/>
    <w:rsid w:val="00092334"/>
    <w:rsid w:val="000923A7"/>
    <w:rsid w:val="000931C3"/>
    <w:rsid w:val="000936CD"/>
    <w:rsid w:val="0009437A"/>
    <w:rsid w:val="000947B7"/>
    <w:rsid w:val="00095215"/>
    <w:rsid w:val="00095671"/>
    <w:rsid w:val="00095920"/>
    <w:rsid w:val="00095F53"/>
    <w:rsid w:val="0009612D"/>
    <w:rsid w:val="0009653B"/>
    <w:rsid w:val="0009680E"/>
    <w:rsid w:val="000968D8"/>
    <w:rsid w:val="00096B4C"/>
    <w:rsid w:val="0009709B"/>
    <w:rsid w:val="000979F0"/>
    <w:rsid w:val="00097AE8"/>
    <w:rsid w:val="00097F5A"/>
    <w:rsid w:val="000A02DC"/>
    <w:rsid w:val="000A0CA1"/>
    <w:rsid w:val="000A0E99"/>
    <w:rsid w:val="000A1AD3"/>
    <w:rsid w:val="000A1B35"/>
    <w:rsid w:val="000A1D49"/>
    <w:rsid w:val="000A23B7"/>
    <w:rsid w:val="000A2D70"/>
    <w:rsid w:val="000A3A3A"/>
    <w:rsid w:val="000A3ACB"/>
    <w:rsid w:val="000A4492"/>
    <w:rsid w:val="000A49DE"/>
    <w:rsid w:val="000A4B74"/>
    <w:rsid w:val="000A4F32"/>
    <w:rsid w:val="000A52B9"/>
    <w:rsid w:val="000A54DF"/>
    <w:rsid w:val="000A5AE2"/>
    <w:rsid w:val="000A5F40"/>
    <w:rsid w:val="000A61CB"/>
    <w:rsid w:val="000A64B8"/>
    <w:rsid w:val="000A6638"/>
    <w:rsid w:val="000A6788"/>
    <w:rsid w:val="000A6AC6"/>
    <w:rsid w:val="000A6CFE"/>
    <w:rsid w:val="000A7084"/>
    <w:rsid w:val="000A781E"/>
    <w:rsid w:val="000A7C6A"/>
    <w:rsid w:val="000A7C88"/>
    <w:rsid w:val="000A7E17"/>
    <w:rsid w:val="000B0046"/>
    <w:rsid w:val="000B02C2"/>
    <w:rsid w:val="000B06D6"/>
    <w:rsid w:val="000B081C"/>
    <w:rsid w:val="000B0822"/>
    <w:rsid w:val="000B082F"/>
    <w:rsid w:val="000B10AB"/>
    <w:rsid w:val="000B1504"/>
    <w:rsid w:val="000B17A1"/>
    <w:rsid w:val="000B1CD3"/>
    <w:rsid w:val="000B1D0D"/>
    <w:rsid w:val="000B256B"/>
    <w:rsid w:val="000B32D4"/>
    <w:rsid w:val="000B38DA"/>
    <w:rsid w:val="000B3F37"/>
    <w:rsid w:val="000B3F91"/>
    <w:rsid w:val="000B49D7"/>
    <w:rsid w:val="000B53AF"/>
    <w:rsid w:val="000B546F"/>
    <w:rsid w:val="000B5746"/>
    <w:rsid w:val="000B60B9"/>
    <w:rsid w:val="000B65BE"/>
    <w:rsid w:val="000B6620"/>
    <w:rsid w:val="000B6BDF"/>
    <w:rsid w:val="000B6DEF"/>
    <w:rsid w:val="000B6EB4"/>
    <w:rsid w:val="000B71B6"/>
    <w:rsid w:val="000B7387"/>
    <w:rsid w:val="000B76BB"/>
    <w:rsid w:val="000B7D5E"/>
    <w:rsid w:val="000C03C0"/>
    <w:rsid w:val="000C133A"/>
    <w:rsid w:val="000C186B"/>
    <w:rsid w:val="000C1AB2"/>
    <w:rsid w:val="000C1DBD"/>
    <w:rsid w:val="000C1F69"/>
    <w:rsid w:val="000C2038"/>
    <w:rsid w:val="000C2DE1"/>
    <w:rsid w:val="000C393F"/>
    <w:rsid w:val="000C3987"/>
    <w:rsid w:val="000C3F16"/>
    <w:rsid w:val="000C4C76"/>
    <w:rsid w:val="000C4D68"/>
    <w:rsid w:val="000C518D"/>
    <w:rsid w:val="000C530C"/>
    <w:rsid w:val="000C550B"/>
    <w:rsid w:val="000C5759"/>
    <w:rsid w:val="000C5D5A"/>
    <w:rsid w:val="000C5E7D"/>
    <w:rsid w:val="000C673C"/>
    <w:rsid w:val="000C69F8"/>
    <w:rsid w:val="000C6AFB"/>
    <w:rsid w:val="000C71D9"/>
    <w:rsid w:val="000C7C3E"/>
    <w:rsid w:val="000C7DB1"/>
    <w:rsid w:val="000D037E"/>
    <w:rsid w:val="000D0A0F"/>
    <w:rsid w:val="000D0AB8"/>
    <w:rsid w:val="000D0BCC"/>
    <w:rsid w:val="000D0F9A"/>
    <w:rsid w:val="000D148D"/>
    <w:rsid w:val="000D14EB"/>
    <w:rsid w:val="000D1610"/>
    <w:rsid w:val="000D1737"/>
    <w:rsid w:val="000D206C"/>
    <w:rsid w:val="000D23C1"/>
    <w:rsid w:val="000D2AE0"/>
    <w:rsid w:val="000D2EA5"/>
    <w:rsid w:val="000D3285"/>
    <w:rsid w:val="000D35D4"/>
    <w:rsid w:val="000D362A"/>
    <w:rsid w:val="000D37FA"/>
    <w:rsid w:val="000D3A6C"/>
    <w:rsid w:val="000D4324"/>
    <w:rsid w:val="000D46BF"/>
    <w:rsid w:val="000D46EE"/>
    <w:rsid w:val="000D4ABD"/>
    <w:rsid w:val="000D4DE6"/>
    <w:rsid w:val="000D4DFF"/>
    <w:rsid w:val="000D52A0"/>
    <w:rsid w:val="000D55EA"/>
    <w:rsid w:val="000D5711"/>
    <w:rsid w:val="000D59D6"/>
    <w:rsid w:val="000D5AB0"/>
    <w:rsid w:val="000D5AD1"/>
    <w:rsid w:val="000D5C0C"/>
    <w:rsid w:val="000D5E4D"/>
    <w:rsid w:val="000D697E"/>
    <w:rsid w:val="000D6B51"/>
    <w:rsid w:val="000D6E96"/>
    <w:rsid w:val="000D7085"/>
    <w:rsid w:val="000D7268"/>
    <w:rsid w:val="000D75CC"/>
    <w:rsid w:val="000D761A"/>
    <w:rsid w:val="000D7783"/>
    <w:rsid w:val="000D788B"/>
    <w:rsid w:val="000D7C7C"/>
    <w:rsid w:val="000E011D"/>
    <w:rsid w:val="000E060F"/>
    <w:rsid w:val="000E071A"/>
    <w:rsid w:val="000E12E9"/>
    <w:rsid w:val="000E14B9"/>
    <w:rsid w:val="000E182B"/>
    <w:rsid w:val="000E1E2E"/>
    <w:rsid w:val="000E1E8E"/>
    <w:rsid w:val="000E279B"/>
    <w:rsid w:val="000E3075"/>
    <w:rsid w:val="000E3358"/>
    <w:rsid w:val="000E38ED"/>
    <w:rsid w:val="000E3F84"/>
    <w:rsid w:val="000E471D"/>
    <w:rsid w:val="000E48CD"/>
    <w:rsid w:val="000E4C9B"/>
    <w:rsid w:val="000E4D01"/>
    <w:rsid w:val="000E514C"/>
    <w:rsid w:val="000E5830"/>
    <w:rsid w:val="000E5C4E"/>
    <w:rsid w:val="000E5D6C"/>
    <w:rsid w:val="000E65A7"/>
    <w:rsid w:val="000E6635"/>
    <w:rsid w:val="000E6F62"/>
    <w:rsid w:val="000E7535"/>
    <w:rsid w:val="000E7BBD"/>
    <w:rsid w:val="000E7F51"/>
    <w:rsid w:val="000F00D8"/>
    <w:rsid w:val="000F04CE"/>
    <w:rsid w:val="000F095B"/>
    <w:rsid w:val="000F13C4"/>
    <w:rsid w:val="000F13D7"/>
    <w:rsid w:val="000F17E4"/>
    <w:rsid w:val="000F1B0F"/>
    <w:rsid w:val="000F1CF3"/>
    <w:rsid w:val="000F203A"/>
    <w:rsid w:val="000F20CD"/>
    <w:rsid w:val="000F2604"/>
    <w:rsid w:val="000F2965"/>
    <w:rsid w:val="000F2CF3"/>
    <w:rsid w:val="000F34C7"/>
    <w:rsid w:val="000F389E"/>
    <w:rsid w:val="000F3B40"/>
    <w:rsid w:val="000F3FFF"/>
    <w:rsid w:val="000F42EA"/>
    <w:rsid w:val="000F4CAF"/>
    <w:rsid w:val="000F4F44"/>
    <w:rsid w:val="000F4F4D"/>
    <w:rsid w:val="000F53CB"/>
    <w:rsid w:val="000F61C4"/>
    <w:rsid w:val="000F6646"/>
    <w:rsid w:val="000F6881"/>
    <w:rsid w:val="000F6C32"/>
    <w:rsid w:val="000F77C9"/>
    <w:rsid w:val="00100097"/>
    <w:rsid w:val="001000E9"/>
    <w:rsid w:val="00100169"/>
    <w:rsid w:val="00100304"/>
    <w:rsid w:val="0010067A"/>
    <w:rsid w:val="00100893"/>
    <w:rsid w:val="001008F5"/>
    <w:rsid w:val="00100CC3"/>
    <w:rsid w:val="00100DBE"/>
    <w:rsid w:val="00101489"/>
    <w:rsid w:val="00101513"/>
    <w:rsid w:val="00101A0E"/>
    <w:rsid w:val="00101ACE"/>
    <w:rsid w:val="00102147"/>
    <w:rsid w:val="00102D2E"/>
    <w:rsid w:val="0010338D"/>
    <w:rsid w:val="00103658"/>
    <w:rsid w:val="0010366C"/>
    <w:rsid w:val="001038CC"/>
    <w:rsid w:val="00104058"/>
    <w:rsid w:val="0010405D"/>
    <w:rsid w:val="00104228"/>
    <w:rsid w:val="00104651"/>
    <w:rsid w:val="00104A80"/>
    <w:rsid w:val="001050B7"/>
    <w:rsid w:val="0010521E"/>
    <w:rsid w:val="001052CF"/>
    <w:rsid w:val="0010568A"/>
    <w:rsid w:val="00105748"/>
    <w:rsid w:val="00105820"/>
    <w:rsid w:val="00105836"/>
    <w:rsid w:val="0010593E"/>
    <w:rsid w:val="00105CEE"/>
    <w:rsid w:val="00106012"/>
    <w:rsid w:val="0010642A"/>
    <w:rsid w:val="0010660E"/>
    <w:rsid w:val="00106A95"/>
    <w:rsid w:val="00106CC3"/>
    <w:rsid w:val="00106E7E"/>
    <w:rsid w:val="00107403"/>
    <w:rsid w:val="001074D1"/>
    <w:rsid w:val="001076B8"/>
    <w:rsid w:val="001105B7"/>
    <w:rsid w:val="00110E1D"/>
    <w:rsid w:val="001115C0"/>
    <w:rsid w:val="001115F4"/>
    <w:rsid w:val="001118AA"/>
    <w:rsid w:val="00111AD9"/>
    <w:rsid w:val="00111D5B"/>
    <w:rsid w:val="00112409"/>
    <w:rsid w:val="0011253E"/>
    <w:rsid w:val="00112A13"/>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D19"/>
    <w:rsid w:val="001167D8"/>
    <w:rsid w:val="00117711"/>
    <w:rsid w:val="00117957"/>
    <w:rsid w:val="00117B90"/>
    <w:rsid w:val="00117D69"/>
    <w:rsid w:val="00117F8D"/>
    <w:rsid w:val="001203DB"/>
    <w:rsid w:val="0012079F"/>
    <w:rsid w:val="001207F3"/>
    <w:rsid w:val="00121897"/>
    <w:rsid w:val="00121D41"/>
    <w:rsid w:val="00122581"/>
    <w:rsid w:val="00122842"/>
    <w:rsid w:val="00122EB3"/>
    <w:rsid w:val="0012345C"/>
    <w:rsid w:val="001235C4"/>
    <w:rsid w:val="00123975"/>
    <w:rsid w:val="00123B4E"/>
    <w:rsid w:val="00123D62"/>
    <w:rsid w:val="00123DED"/>
    <w:rsid w:val="00123F1D"/>
    <w:rsid w:val="00124021"/>
    <w:rsid w:val="0012467D"/>
    <w:rsid w:val="001246EC"/>
    <w:rsid w:val="001249D7"/>
    <w:rsid w:val="00124E10"/>
    <w:rsid w:val="00125078"/>
    <w:rsid w:val="001252FE"/>
    <w:rsid w:val="001257E6"/>
    <w:rsid w:val="00126267"/>
    <w:rsid w:val="001274AC"/>
    <w:rsid w:val="001275E6"/>
    <w:rsid w:val="001277F2"/>
    <w:rsid w:val="00127DE2"/>
    <w:rsid w:val="00127F28"/>
    <w:rsid w:val="001301E5"/>
    <w:rsid w:val="00130714"/>
    <w:rsid w:val="00130953"/>
    <w:rsid w:val="00130BE5"/>
    <w:rsid w:val="00130DA2"/>
    <w:rsid w:val="001315F0"/>
    <w:rsid w:val="00131683"/>
    <w:rsid w:val="00131AC6"/>
    <w:rsid w:val="001321CE"/>
    <w:rsid w:val="001322B0"/>
    <w:rsid w:val="00132767"/>
    <w:rsid w:val="00132917"/>
    <w:rsid w:val="00132D74"/>
    <w:rsid w:val="00132E7E"/>
    <w:rsid w:val="0013334C"/>
    <w:rsid w:val="0013344F"/>
    <w:rsid w:val="0013359C"/>
    <w:rsid w:val="00133EBD"/>
    <w:rsid w:val="001345D5"/>
    <w:rsid w:val="001346FD"/>
    <w:rsid w:val="00135015"/>
    <w:rsid w:val="00135095"/>
    <w:rsid w:val="001352A6"/>
    <w:rsid w:val="00135829"/>
    <w:rsid w:val="001358A7"/>
    <w:rsid w:val="001358F4"/>
    <w:rsid w:val="001359F4"/>
    <w:rsid w:val="00135D42"/>
    <w:rsid w:val="0013612A"/>
    <w:rsid w:val="00136998"/>
    <w:rsid w:val="00136AAD"/>
    <w:rsid w:val="00136BA1"/>
    <w:rsid w:val="00136DF8"/>
    <w:rsid w:val="00137280"/>
    <w:rsid w:val="00137288"/>
    <w:rsid w:val="00137480"/>
    <w:rsid w:val="001376F7"/>
    <w:rsid w:val="00137A97"/>
    <w:rsid w:val="00137C1B"/>
    <w:rsid w:val="001403E4"/>
    <w:rsid w:val="00140608"/>
    <w:rsid w:val="0014073C"/>
    <w:rsid w:val="00140762"/>
    <w:rsid w:val="00140AFF"/>
    <w:rsid w:val="00140BFE"/>
    <w:rsid w:val="00140E5E"/>
    <w:rsid w:val="001410AE"/>
    <w:rsid w:val="001410F1"/>
    <w:rsid w:val="001411F6"/>
    <w:rsid w:val="0014136E"/>
    <w:rsid w:val="001418FE"/>
    <w:rsid w:val="00141E46"/>
    <w:rsid w:val="00141E78"/>
    <w:rsid w:val="0014206B"/>
    <w:rsid w:val="00142093"/>
    <w:rsid w:val="00142912"/>
    <w:rsid w:val="00142E42"/>
    <w:rsid w:val="001433C9"/>
    <w:rsid w:val="0014371C"/>
    <w:rsid w:val="00143E78"/>
    <w:rsid w:val="00143FFE"/>
    <w:rsid w:val="0014471C"/>
    <w:rsid w:val="0014471E"/>
    <w:rsid w:val="0014491B"/>
    <w:rsid w:val="00144B3F"/>
    <w:rsid w:val="00144E04"/>
    <w:rsid w:val="00144E1B"/>
    <w:rsid w:val="001454C4"/>
    <w:rsid w:val="00145FEC"/>
    <w:rsid w:val="00146129"/>
    <w:rsid w:val="0014624C"/>
    <w:rsid w:val="0014652F"/>
    <w:rsid w:val="00146BC8"/>
    <w:rsid w:val="001479F1"/>
    <w:rsid w:val="00147D65"/>
    <w:rsid w:val="00147D91"/>
    <w:rsid w:val="001508E1"/>
    <w:rsid w:val="00150BAF"/>
    <w:rsid w:val="00150CD5"/>
    <w:rsid w:val="00151096"/>
    <w:rsid w:val="001510B6"/>
    <w:rsid w:val="001510BE"/>
    <w:rsid w:val="001510ED"/>
    <w:rsid w:val="00151805"/>
    <w:rsid w:val="001518AA"/>
    <w:rsid w:val="001519C4"/>
    <w:rsid w:val="00152066"/>
    <w:rsid w:val="00152164"/>
    <w:rsid w:val="0015289B"/>
    <w:rsid w:val="00152A3B"/>
    <w:rsid w:val="00152A4D"/>
    <w:rsid w:val="00152F77"/>
    <w:rsid w:val="00153021"/>
    <w:rsid w:val="001531FD"/>
    <w:rsid w:val="0015347E"/>
    <w:rsid w:val="00153A48"/>
    <w:rsid w:val="00153A6B"/>
    <w:rsid w:val="00153EEF"/>
    <w:rsid w:val="00153F29"/>
    <w:rsid w:val="001544AB"/>
    <w:rsid w:val="00154A3C"/>
    <w:rsid w:val="00154B50"/>
    <w:rsid w:val="00155D8C"/>
    <w:rsid w:val="00155F7A"/>
    <w:rsid w:val="00156260"/>
    <w:rsid w:val="00156439"/>
    <w:rsid w:val="0015674F"/>
    <w:rsid w:val="00156CB0"/>
    <w:rsid w:val="001600A8"/>
    <w:rsid w:val="0016019C"/>
    <w:rsid w:val="00160674"/>
    <w:rsid w:val="00160786"/>
    <w:rsid w:val="00160C0C"/>
    <w:rsid w:val="00160EDD"/>
    <w:rsid w:val="001618A3"/>
    <w:rsid w:val="00162262"/>
    <w:rsid w:val="00162BD5"/>
    <w:rsid w:val="00162CF1"/>
    <w:rsid w:val="00162F82"/>
    <w:rsid w:val="00163027"/>
    <w:rsid w:val="001630E4"/>
    <w:rsid w:val="001639BC"/>
    <w:rsid w:val="00163A5F"/>
    <w:rsid w:val="00163AFC"/>
    <w:rsid w:val="00164646"/>
    <w:rsid w:val="001647FA"/>
    <w:rsid w:val="0016498D"/>
    <w:rsid w:val="001649D4"/>
    <w:rsid w:val="00165089"/>
    <w:rsid w:val="00165137"/>
    <w:rsid w:val="0016634F"/>
    <w:rsid w:val="001669F9"/>
    <w:rsid w:val="0016700E"/>
    <w:rsid w:val="0016711A"/>
    <w:rsid w:val="0016716D"/>
    <w:rsid w:val="0016764C"/>
    <w:rsid w:val="00167709"/>
    <w:rsid w:val="00170397"/>
    <w:rsid w:val="00170680"/>
    <w:rsid w:val="001706E4"/>
    <w:rsid w:val="001708D0"/>
    <w:rsid w:val="001709B5"/>
    <w:rsid w:val="00170AC3"/>
    <w:rsid w:val="00170AC7"/>
    <w:rsid w:val="00170EF0"/>
    <w:rsid w:val="00171070"/>
    <w:rsid w:val="00171944"/>
    <w:rsid w:val="00171D7E"/>
    <w:rsid w:val="00171D9F"/>
    <w:rsid w:val="00171F14"/>
    <w:rsid w:val="0017226B"/>
    <w:rsid w:val="00172903"/>
    <w:rsid w:val="001729E1"/>
    <w:rsid w:val="00172B61"/>
    <w:rsid w:val="00172C20"/>
    <w:rsid w:val="00173869"/>
    <w:rsid w:val="001738A5"/>
    <w:rsid w:val="00173A00"/>
    <w:rsid w:val="001742C1"/>
    <w:rsid w:val="00174DDB"/>
    <w:rsid w:val="00174F2F"/>
    <w:rsid w:val="001752EC"/>
    <w:rsid w:val="00175349"/>
    <w:rsid w:val="00175B5A"/>
    <w:rsid w:val="00175DC7"/>
    <w:rsid w:val="0017637A"/>
    <w:rsid w:val="00176414"/>
    <w:rsid w:val="00176ECE"/>
    <w:rsid w:val="00177036"/>
    <w:rsid w:val="0017714C"/>
    <w:rsid w:val="0017722E"/>
    <w:rsid w:val="00177711"/>
    <w:rsid w:val="00177A0D"/>
    <w:rsid w:val="00177CAB"/>
    <w:rsid w:val="00177DFF"/>
    <w:rsid w:val="00177EBD"/>
    <w:rsid w:val="001800DB"/>
    <w:rsid w:val="00180149"/>
    <w:rsid w:val="0018016C"/>
    <w:rsid w:val="00180412"/>
    <w:rsid w:val="0018058A"/>
    <w:rsid w:val="001806BE"/>
    <w:rsid w:val="00180E60"/>
    <w:rsid w:val="001810E1"/>
    <w:rsid w:val="0018123F"/>
    <w:rsid w:val="001817BA"/>
    <w:rsid w:val="00181B3A"/>
    <w:rsid w:val="00181F92"/>
    <w:rsid w:val="001820B2"/>
    <w:rsid w:val="001821E9"/>
    <w:rsid w:val="00182608"/>
    <w:rsid w:val="0018287F"/>
    <w:rsid w:val="00182A47"/>
    <w:rsid w:val="00182E75"/>
    <w:rsid w:val="001836DF"/>
    <w:rsid w:val="00183CC6"/>
    <w:rsid w:val="00183D8A"/>
    <w:rsid w:val="00183E3A"/>
    <w:rsid w:val="00183E8B"/>
    <w:rsid w:val="00183F11"/>
    <w:rsid w:val="0018402F"/>
    <w:rsid w:val="001840F5"/>
    <w:rsid w:val="001844CC"/>
    <w:rsid w:val="0018454D"/>
    <w:rsid w:val="00184CF8"/>
    <w:rsid w:val="00184DAB"/>
    <w:rsid w:val="00184F51"/>
    <w:rsid w:val="00185257"/>
    <w:rsid w:val="00185E59"/>
    <w:rsid w:val="00185F10"/>
    <w:rsid w:val="00186395"/>
    <w:rsid w:val="00186A9A"/>
    <w:rsid w:val="00186B4D"/>
    <w:rsid w:val="0018767B"/>
    <w:rsid w:val="00190307"/>
    <w:rsid w:val="00190927"/>
    <w:rsid w:val="00190BD5"/>
    <w:rsid w:val="00191727"/>
    <w:rsid w:val="00191A2B"/>
    <w:rsid w:val="00191EBF"/>
    <w:rsid w:val="00192237"/>
    <w:rsid w:val="001925E5"/>
    <w:rsid w:val="00192D98"/>
    <w:rsid w:val="00192F24"/>
    <w:rsid w:val="00193610"/>
    <w:rsid w:val="00193987"/>
    <w:rsid w:val="00195459"/>
    <w:rsid w:val="00195730"/>
    <w:rsid w:val="0019573B"/>
    <w:rsid w:val="0019592C"/>
    <w:rsid w:val="00195D7B"/>
    <w:rsid w:val="00196085"/>
    <w:rsid w:val="00196A48"/>
    <w:rsid w:val="00196B90"/>
    <w:rsid w:val="00196FF4"/>
    <w:rsid w:val="0019734F"/>
    <w:rsid w:val="0019787E"/>
    <w:rsid w:val="00197AFF"/>
    <w:rsid w:val="001A0303"/>
    <w:rsid w:val="001A032E"/>
    <w:rsid w:val="001A0421"/>
    <w:rsid w:val="001A0437"/>
    <w:rsid w:val="001A067A"/>
    <w:rsid w:val="001A258A"/>
    <w:rsid w:val="001A2939"/>
    <w:rsid w:val="001A2FD5"/>
    <w:rsid w:val="001A3037"/>
    <w:rsid w:val="001A30B0"/>
    <w:rsid w:val="001A30FB"/>
    <w:rsid w:val="001A35B2"/>
    <w:rsid w:val="001A36B8"/>
    <w:rsid w:val="001A36CF"/>
    <w:rsid w:val="001A3974"/>
    <w:rsid w:val="001A3F0F"/>
    <w:rsid w:val="001A3FA5"/>
    <w:rsid w:val="001A43EB"/>
    <w:rsid w:val="001A4EDF"/>
    <w:rsid w:val="001A4F38"/>
    <w:rsid w:val="001A4F86"/>
    <w:rsid w:val="001A5174"/>
    <w:rsid w:val="001A5AE3"/>
    <w:rsid w:val="001A605E"/>
    <w:rsid w:val="001A61A0"/>
    <w:rsid w:val="001A628F"/>
    <w:rsid w:val="001A678E"/>
    <w:rsid w:val="001A694D"/>
    <w:rsid w:val="001A6ADA"/>
    <w:rsid w:val="001A6AFE"/>
    <w:rsid w:val="001A6F38"/>
    <w:rsid w:val="001A706D"/>
    <w:rsid w:val="001A70CA"/>
    <w:rsid w:val="001A71EB"/>
    <w:rsid w:val="001A72EE"/>
    <w:rsid w:val="001A7912"/>
    <w:rsid w:val="001A7924"/>
    <w:rsid w:val="001A792D"/>
    <w:rsid w:val="001A7A8F"/>
    <w:rsid w:val="001A7BF4"/>
    <w:rsid w:val="001A7C23"/>
    <w:rsid w:val="001A7CBD"/>
    <w:rsid w:val="001A7E72"/>
    <w:rsid w:val="001A7F66"/>
    <w:rsid w:val="001B00B2"/>
    <w:rsid w:val="001B0149"/>
    <w:rsid w:val="001B0163"/>
    <w:rsid w:val="001B0251"/>
    <w:rsid w:val="001B025C"/>
    <w:rsid w:val="001B0F1F"/>
    <w:rsid w:val="001B1565"/>
    <w:rsid w:val="001B1F17"/>
    <w:rsid w:val="001B1F29"/>
    <w:rsid w:val="001B2085"/>
    <w:rsid w:val="001B26EE"/>
    <w:rsid w:val="001B28E0"/>
    <w:rsid w:val="001B2993"/>
    <w:rsid w:val="001B3754"/>
    <w:rsid w:val="001B414F"/>
    <w:rsid w:val="001B4618"/>
    <w:rsid w:val="001B5332"/>
    <w:rsid w:val="001B53B3"/>
    <w:rsid w:val="001B53B8"/>
    <w:rsid w:val="001B54E9"/>
    <w:rsid w:val="001B5F67"/>
    <w:rsid w:val="001B6488"/>
    <w:rsid w:val="001B67BB"/>
    <w:rsid w:val="001B6C77"/>
    <w:rsid w:val="001B6D66"/>
    <w:rsid w:val="001B6F9C"/>
    <w:rsid w:val="001B70CF"/>
    <w:rsid w:val="001B716B"/>
    <w:rsid w:val="001B748B"/>
    <w:rsid w:val="001C002C"/>
    <w:rsid w:val="001C0085"/>
    <w:rsid w:val="001C04E1"/>
    <w:rsid w:val="001C063F"/>
    <w:rsid w:val="001C0883"/>
    <w:rsid w:val="001C1308"/>
    <w:rsid w:val="001C16A9"/>
    <w:rsid w:val="001C1E53"/>
    <w:rsid w:val="001C1EE0"/>
    <w:rsid w:val="001C211D"/>
    <w:rsid w:val="001C25C6"/>
    <w:rsid w:val="001C2E60"/>
    <w:rsid w:val="001C33A7"/>
    <w:rsid w:val="001C3474"/>
    <w:rsid w:val="001C3B02"/>
    <w:rsid w:val="001C3DC6"/>
    <w:rsid w:val="001C3EAE"/>
    <w:rsid w:val="001C4B27"/>
    <w:rsid w:val="001C4F5F"/>
    <w:rsid w:val="001C518A"/>
    <w:rsid w:val="001C589B"/>
    <w:rsid w:val="001C58A6"/>
    <w:rsid w:val="001C5F88"/>
    <w:rsid w:val="001C619C"/>
    <w:rsid w:val="001C6B7F"/>
    <w:rsid w:val="001C7185"/>
    <w:rsid w:val="001C745A"/>
    <w:rsid w:val="001C7700"/>
    <w:rsid w:val="001C7AB6"/>
    <w:rsid w:val="001C7F47"/>
    <w:rsid w:val="001D006C"/>
    <w:rsid w:val="001D0578"/>
    <w:rsid w:val="001D0593"/>
    <w:rsid w:val="001D1231"/>
    <w:rsid w:val="001D1258"/>
    <w:rsid w:val="001D13B0"/>
    <w:rsid w:val="001D14E6"/>
    <w:rsid w:val="001D19F8"/>
    <w:rsid w:val="001D1CFF"/>
    <w:rsid w:val="001D1FD5"/>
    <w:rsid w:val="001D2B3C"/>
    <w:rsid w:val="001D2BB2"/>
    <w:rsid w:val="001D2C56"/>
    <w:rsid w:val="001D2E6C"/>
    <w:rsid w:val="001D2ECD"/>
    <w:rsid w:val="001D329E"/>
    <w:rsid w:val="001D3896"/>
    <w:rsid w:val="001D3A46"/>
    <w:rsid w:val="001D3C68"/>
    <w:rsid w:val="001D4315"/>
    <w:rsid w:val="001D43C0"/>
    <w:rsid w:val="001D4834"/>
    <w:rsid w:val="001D4969"/>
    <w:rsid w:val="001D4AF0"/>
    <w:rsid w:val="001D4F24"/>
    <w:rsid w:val="001D506F"/>
    <w:rsid w:val="001D516C"/>
    <w:rsid w:val="001D57BC"/>
    <w:rsid w:val="001D5B3C"/>
    <w:rsid w:val="001D6347"/>
    <w:rsid w:val="001D6E61"/>
    <w:rsid w:val="001D6F0A"/>
    <w:rsid w:val="001D6F30"/>
    <w:rsid w:val="001D7260"/>
    <w:rsid w:val="001D7816"/>
    <w:rsid w:val="001D79D8"/>
    <w:rsid w:val="001D7B96"/>
    <w:rsid w:val="001D7FE2"/>
    <w:rsid w:val="001E03E3"/>
    <w:rsid w:val="001E0427"/>
    <w:rsid w:val="001E09F4"/>
    <w:rsid w:val="001E0A73"/>
    <w:rsid w:val="001E111F"/>
    <w:rsid w:val="001E1284"/>
    <w:rsid w:val="001E13E0"/>
    <w:rsid w:val="001E1524"/>
    <w:rsid w:val="001E195A"/>
    <w:rsid w:val="001E19CF"/>
    <w:rsid w:val="001E1D3C"/>
    <w:rsid w:val="001E220A"/>
    <w:rsid w:val="001E251E"/>
    <w:rsid w:val="001E266E"/>
    <w:rsid w:val="001E27D0"/>
    <w:rsid w:val="001E2829"/>
    <w:rsid w:val="001E2EEF"/>
    <w:rsid w:val="001E3188"/>
    <w:rsid w:val="001E31D1"/>
    <w:rsid w:val="001E32BE"/>
    <w:rsid w:val="001E3850"/>
    <w:rsid w:val="001E3A45"/>
    <w:rsid w:val="001E3DC9"/>
    <w:rsid w:val="001E40B4"/>
    <w:rsid w:val="001E41BA"/>
    <w:rsid w:val="001E420B"/>
    <w:rsid w:val="001E4583"/>
    <w:rsid w:val="001E4704"/>
    <w:rsid w:val="001E49F2"/>
    <w:rsid w:val="001E4FCE"/>
    <w:rsid w:val="001E50CB"/>
    <w:rsid w:val="001E510C"/>
    <w:rsid w:val="001E5BB2"/>
    <w:rsid w:val="001E5D1F"/>
    <w:rsid w:val="001E62B5"/>
    <w:rsid w:val="001E6382"/>
    <w:rsid w:val="001E6446"/>
    <w:rsid w:val="001E684F"/>
    <w:rsid w:val="001E6C1B"/>
    <w:rsid w:val="001E6DE6"/>
    <w:rsid w:val="001E6F14"/>
    <w:rsid w:val="001E719A"/>
    <w:rsid w:val="001E750C"/>
    <w:rsid w:val="001F0387"/>
    <w:rsid w:val="001F0546"/>
    <w:rsid w:val="001F0DDF"/>
    <w:rsid w:val="001F14EC"/>
    <w:rsid w:val="001F16FD"/>
    <w:rsid w:val="001F1B1E"/>
    <w:rsid w:val="001F1DFA"/>
    <w:rsid w:val="001F2080"/>
    <w:rsid w:val="001F22A9"/>
    <w:rsid w:val="001F2536"/>
    <w:rsid w:val="001F26E9"/>
    <w:rsid w:val="001F2E08"/>
    <w:rsid w:val="001F37ED"/>
    <w:rsid w:val="001F39AB"/>
    <w:rsid w:val="001F3F50"/>
    <w:rsid w:val="001F45E8"/>
    <w:rsid w:val="001F4AE1"/>
    <w:rsid w:val="001F4E57"/>
    <w:rsid w:val="001F53A2"/>
    <w:rsid w:val="001F5867"/>
    <w:rsid w:val="001F5AF6"/>
    <w:rsid w:val="001F5C95"/>
    <w:rsid w:val="001F5C9E"/>
    <w:rsid w:val="001F5E73"/>
    <w:rsid w:val="001F5ED8"/>
    <w:rsid w:val="001F5F10"/>
    <w:rsid w:val="001F6192"/>
    <w:rsid w:val="001F6408"/>
    <w:rsid w:val="001F644E"/>
    <w:rsid w:val="001F66BD"/>
    <w:rsid w:val="001F6BE7"/>
    <w:rsid w:val="001F6E45"/>
    <w:rsid w:val="001F70CC"/>
    <w:rsid w:val="001F7317"/>
    <w:rsid w:val="001F798D"/>
    <w:rsid w:val="001F7DD6"/>
    <w:rsid w:val="002000F2"/>
    <w:rsid w:val="002000FC"/>
    <w:rsid w:val="002008A5"/>
    <w:rsid w:val="00200A92"/>
    <w:rsid w:val="00200BF9"/>
    <w:rsid w:val="0020176C"/>
    <w:rsid w:val="00201C7E"/>
    <w:rsid w:val="00201D65"/>
    <w:rsid w:val="00201D85"/>
    <w:rsid w:val="00202201"/>
    <w:rsid w:val="00202D2E"/>
    <w:rsid w:val="00203053"/>
    <w:rsid w:val="00203159"/>
    <w:rsid w:val="00203A6E"/>
    <w:rsid w:val="00203F00"/>
    <w:rsid w:val="00203F5C"/>
    <w:rsid w:val="002042EA"/>
    <w:rsid w:val="002047DE"/>
    <w:rsid w:val="00204A5A"/>
    <w:rsid w:val="00204C12"/>
    <w:rsid w:val="00204EF9"/>
    <w:rsid w:val="00205089"/>
    <w:rsid w:val="002053F7"/>
    <w:rsid w:val="00205635"/>
    <w:rsid w:val="002058DC"/>
    <w:rsid w:val="00205AB2"/>
    <w:rsid w:val="00205CB2"/>
    <w:rsid w:val="002060D6"/>
    <w:rsid w:val="0020610B"/>
    <w:rsid w:val="00206133"/>
    <w:rsid w:val="002063A7"/>
    <w:rsid w:val="0020674D"/>
    <w:rsid w:val="00206799"/>
    <w:rsid w:val="00206E5A"/>
    <w:rsid w:val="00207613"/>
    <w:rsid w:val="00207847"/>
    <w:rsid w:val="00207AF9"/>
    <w:rsid w:val="00207BB9"/>
    <w:rsid w:val="00207EB6"/>
    <w:rsid w:val="00210018"/>
    <w:rsid w:val="00210174"/>
    <w:rsid w:val="002109C4"/>
    <w:rsid w:val="002109D5"/>
    <w:rsid w:val="00210A2E"/>
    <w:rsid w:val="00210C84"/>
    <w:rsid w:val="00210C91"/>
    <w:rsid w:val="00210F42"/>
    <w:rsid w:val="00211042"/>
    <w:rsid w:val="002112C0"/>
    <w:rsid w:val="00211345"/>
    <w:rsid w:val="00211390"/>
    <w:rsid w:val="002114FA"/>
    <w:rsid w:val="0021157E"/>
    <w:rsid w:val="00211730"/>
    <w:rsid w:val="00211D31"/>
    <w:rsid w:val="00211DD9"/>
    <w:rsid w:val="002124A1"/>
    <w:rsid w:val="002125B4"/>
    <w:rsid w:val="00212816"/>
    <w:rsid w:val="0021281B"/>
    <w:rsid w:val="0021285F"/>
    <w:rsid w:val="00212B6F"/>
    <w:rsid w:val="00212D30"/>
    <w:rsid w:val="002130BD"/>
    <w:rsid w:val="00213161"/>
    <w:rsid w:val="00213851"/>
    <w:rsid w:val="00213AB1"/>
    <w:rsid w:val="00214496"/>
    <w:rsid w:val="00214E0D"/>
    <w:rsid w:val="00214FB9"/>
    <w:rsid w:val="0021586D"/>
    <w:rsid w:val="00215BB3"/>
    <w:rsid w:val="00216286"/>
    <w:rsid w:val="002162EA"/>
    <w:rsid w:val="002165F9"/>
    <w:rsid w:val="00216685"/>
    <w:rsid w:val="0021688A"/>
    <w:rsid w:val="00216948"/>
    <w:rsid w:val="00216A04"/>
    <w:rsid w:val="00216B17"/>
    <w:rsid w:val="00216BBF"/>
    <w:rsid w:val="00217135"/>
    <w:rsid w:val="0021737B"/>
    <w:rsid w:val="0021759C"/>
    <w:rsid w:val="00217CE8"/>
    <w:rsid w:val="00217D32"/>
    <w:rsid w:val="002202EC"/>
    <w:rsid w:val="002204ED"/>
    <w:rsid w:val="00220E92"/>
    <w:rsid w:val="002211DD"/>
    <w:rsid w:val="0022135D"/>
    <w:rsid w:val="002213C4"/>
    <w:rsid w:val="0022193F"/>
    <w:rsid w:val="0022226B"/>
    <w:rsid w:val="002222A4"/>
    <w:rsid w:val="002232D1"/>
    <w:rsid w:val="0022337A"/>
    <w:rsid w:val="00223410"/>
    <w:rsid w:val="00223833"/>
    <w:rsid w:val="00223ACD"/>
    <w:rsid w:val="00223ADC"/>
    <w:rsid w:val="00223F34"/>
    <w:rsid w:val="002241C9"/>
    <w:rsid w:val="00224A9B"/>
    <w:rsid w:val="00224C25"/>
    <w:rsid w:val="0022657F"/>
    <w:rsid w:val="0022660F"/>
    <w:rsid w:val="002269A7"/>
    <w:rsid w:val="00226BD3"/>
    <w:rsid w:val="00226F21"/>
    <w:rsid w:val="002271D6"/>
    <w:rsid w:val="0022735A"/>
    <w:rsid w:val="002275A8"/>
    <w:rsid w:val="00227873"/>
    <w:rsid w:val="002279D2"/>
    <w:rsid w:val="00227F9E"/>
    <w:rsid w:val="00230040"/>
    <w:rsid w:val="002300E1"/>
    <w:rsid w:val="002305EF"/>
    <w:rsid w:val="00230944"/>
    <w:rsid w:val="00230AD3"/>
    <w:rsid w:val="00230BB1"/>
    <w:rsid w:val="00230C82"/>
    <w:rsid w:val="00230E9D"/>
    <w:rsid w:val="0023101D"/>
    <w:rsid w:val="002314EE"/>
    <w:rsid w:val="00231740"/>
    <w:rsid w:val="00231929"/>
    <w:rsid w:val="00231D67"/>
    <w:rsid w:val="00232191"/>
    <w:rsid w:val="00232E9D"/>
    <w:rsid w:val="00233410"/>
    <w:rsid w:val="00233B04"/>
    <w:rsid w:val="002344C8"/>
    <w:rsid w:val="002349C5"/>
    <w:rsid w:val="00235581"/>
    <w:rsid w:val="00235698"/>
    <w:rsid w:val="00235724"/>
    <w:rsid w:val="00236359"/>
    <w:rsid w:val="002364F0"/>
    <w:rsid w:val="00236AAC"/>
    <w:rsid w:val="00236F55"/>
    <w:rsid w:val="00236F71"/>
    <w:rsid w:val="002373FC"/>
    <w:rsid w:val="0023776F"/>
    <w:rsid w:val="00237C6F"/>
    <w:rsid w:val="00237D22"/>
    <w:rsid w:val="002401EF"/>
    <w:rsid w:val="00240478"/>
    <w:rsid w:val="00240AE1"/>
    <w:rsid w:val="00240B7D"/>
    <w:rsid w:val="00240BE4"/>
    <w:rsid w:val="00240BFE"/>
    <w:rsid w:val="00240E0A"/>
    <w:rsid w:val="00240F76"/>
    <w:rsid w:val="0024103F"/>
    <w:rsid w:val="00241051"/>
    <w:rsid w:val="0024174E"/>
    <w:rsid w:val="00241C7B"/>
    <w:rsid w:val="00241FA4"/>
    <w:rsid w:val="002421F2"/>
    <w:rsid w:val="00242B2A"/>
    <w:rsid w:val="00242BC5"/>
    <w:rsid w:val="00242CAE"/>
    <w:rsid w:val="0024381F"/>
    <w:rsid w:val="00243ACD"/>
    <w:rsid w:val="00243DCC"/>
    <w:rsid w:val="002443C2"/>
    <w:rsid w:val="002444C4"/>
    <w:rsid w:val="00244606"/>
    <w:rsid w:val="00244924"/>
    <w:rsid w:val="00244961"/>
    <w:rsid w:val="00244AC2"/>
    <w:rsid w:val="00244E6D"/>
    <w:rsid w:val="00244F73"/>
    <w:rsid w:val="0024534B"/>
    <w:rsid w:val="00245492"/>
    <w:rsid w:val="00245A41"/>
    <w:rsid w:val="00245B70"/>
    <w:rsid w:val="00245D7D"/>
    <w:rsid w:val="00245E39"/>
    <w:rsid w:val="00245FBA"/>
    <w:rsid w:val="002460C3"/>
    <w:rsid w:val="00246BBE"/>
    <w:rsid w:val="00246C52"/>
    <w:rsid w:val="00246EB6"/>
    <w:rsid w:val="00247090"/>
    <w:rsid w:val="002471AB"/>
    <w:rsid w:val="0024785A"/>
    <w:rsid w:val="00247C33"/>
    <w:rsid w:val="00247C82"/>
    <w:rsid w:val="00247D8E"/>
    <w:rsid w:val="00247DD1"/>
    <w:rsid w:val="00250626"/>
    <w:rsid w:val="00250850"/>
    <w:rsid w:val="00250D9C"/>
    <w:rsid w:val="00251117"/>
    <w:rsid w:val="002512A9"/>
    <w:rsid w:val="0025169E"/>
    <w:rsid w:val="00251929"/>
    <w:rsid w:val="00251F5E"/>
    <w:rsid w:val="002521CC"/>
    <w:rsid w:val="002522FF"/>
    <w:rsid w:val="002526BA"/>
    <w:rsid w:val="002530CC"/>
    <w:rsid w:val="002530D6"/>
    <w:rsid w:val="002530D9"/>
    <w:rsid w:val="0025325D"/>
    <w:rsid w:val="002533FF"/>
    <w:rsid w:val="00253400"/>
    <w:rsid w:val="002537F5"/>
    <w:rsid w:val="00253A89"/>
    <w:rsid w:val="00253D64"/>
    <w:rsid w:val="002541B6"/>
    <w:rsid w:val="00254D76"/>
    <w:rsid w:val="00254F30"/>
    <w:rsid w:val="00255C71"/>
    <w:rsid w:val="00256F02"/>
    <w:rsid w:val="002571C8"/>
    <w:rsid w:val="002572F1"/>
    <w:rsid w:val="00257A62"/>
    <w:rsid w:val="00257C3F"/>
    <w:rsid w:val="00260156"/>
    <w:rsid w:val="0026075E"/>
    <w:rsid w:val="00260FAD"/>
    <w:rsid w:val="002612A1"/>
    <w:rsid w:val="00261D05"/>
    <w:rsid w:val="002623AC"/>
    <w:rsid w:val="00262691"/>
    <w:rsid w:val="00262979"/>
    <w:rsid w:val="00262CEB"/>
    <w:rsid w:val="00262E39"/>
    <w:rsid w:val="00262E69"/>
    <w:rsid w:val="00263038"/>
    <w:rsid w:val="00263B02"/>
    <w:rsid w:val="00263DD9"/>
    <w:rsid w:val="002643C7"/>
    <w:rsid w:val="0026455A"/>
    <w:rsid w:val="0026468A"/>
    <w:rsid w:val="00264C01"/>
    <w:rsid w:val="00264C28"/>
    <w:rsid w:val="0026509A"/>
    <w:rsid w:val="002651FC"/>
    <w:rsid w:val="00265228"/>
    <w:rsid w:val="00265701"/>
    <w:rsid w:val="00265E9A"/>
    <w:rsid w:val="00266210"/>
    <w:rsid w:val="002663BB"/>
    <w:rsid w:val="0026716C"/>
    <w:rsid w:val="0027093E"/>
    <w:rsid w:val="00270C63"/>
    <w:rsid w:val="00270C98"/>
    <w:rsid w:val="00270E57"/>
    <w:rsid w:val="00271738"/>
    <w:rsid w:val="0027193C"/>
    <w:rsid w:val="00271B1E"/>
    <w:rsid w:val="00271EEF"/>
    <w:rsid w:val="0027242C"/>
    <w:rsid w:val="00272474"/>
    <w:rsid w:val="00272A98"/>
    <w:rsid w:val="00272CBE"/>
    <w:rsid w:val="00272D06"/>
    <w:rsid w:val="00272FEB"/>
    <w:rsid w:val="0027309D"/>
    <w:rsid w:val="00273168"/>
    <w:rsid w:val="002738C9"/>
    <w:rsid w:val="00273B2D"/>
    <w:rsid w:val="00273CFB"/>
    <w:rsid w:val="00274D08"/>
    <w:rsid w:val="00274D94"/>
    <w:rsid w:val="00275435"/>
    <w:rsid w:val="00275464"/>
    <w:rsid w:val="0027568B"/>
    <w:rsid w:val="002756D5"/>
    <w:rsid w:val="00276001"/>
    <w:rsid w:val="002764FB"/>
    <w:rsid w:val="00277D76"/>
    <w:rsid w:val="00277E66"/>
    <w:rsid w:val="002801E2"/>
    <w:rsid w:val="0028052D"/>
    <w:rsid w:val="00280684"/>
    <w:rsid w:val="0028073A"/>
    <w:rsid w:val="00280851"/>
    <w:rsid w:val="00280960"/>
    <w:rsid w:val="0028143F"/>
    <w:rsid w:val="002825CE"/>
    <w:rsid w:val="002826D0"/>
    <w:rsid w:val="002829E8"/>
    <w:rsid w:val="00283181"/>
    <w:rsid w:val="002835A5"/>
    <w:rsid w:val="002836DC"/>
    <w:rsid w:val="00283D6B"/>
    <w:rsid w:val="00283FAC"/>
    <w:rsid w:val="002841B7"/>
    <w:rsid w:val="00284E7F"/>
    <w:rsid w:val="00285520"/>
    <w:rsid w:val="00285894"/>
    <w:rsid w:val="00285E28"/>
    <w:rsid w:val="00286487"/>
    <w:rsid w:val="00286631"/>
    <w:rsid w:val="002869DC"/>
    <w:rsid w:val="00286B14"/>
    <w:rsid w:val="00286EE1"/>
    <w:rsid w:val="00286F76"/>
    <w:rsid w:val="00287376"/>
    <w:rsid w:val="002877DE"/>
    <w:rsid w:val="00287C28"/>
    <w:rsid w:val="00290254"/>
    <w:rsid w:val="00290505"/>
    <w:rsid w:val="0029053D"/>
    <w:rsid w:val="002914C6"/>
    <w:rsid w:val="0029178F"/>
    <w:rsid w:val="00291B01"/>
    <w:rsid w:val="00291F16"/>
    <w:rsid w:val="00293238"/>
    <w:rsid w:val="002933F5"/>
    <w:rsid w:val="00293504"/>
    <w:rsid w:val="0029416D"/>
    <w:rsid w:val="002944CA"/>
    <w:rsid w:val="00294722"/>
    <w:rsid w:val="00294AB1"/>
    <w:rsid w:val="00295226"/>
    <w:rsid w:val="0029548C"/>
    <w:rsid w:val="00295539"/>
    <w:rsid w:val="00295874"/>
    <w:rsid w:val="00295F08"/>
    <w:rsid w:val="00295F1C"/>
    <w:rsid w:val="00296340"/>
    <w:rsid w:val="0029636B"/>
    <w:rsid w:val="002963EC"/>
    <w:rsid w:val="002965C5"/>
    <w:rsid w:val="00296E63"/>
    <w:rsid w:val="00296FD8"/>
    <w:rsid w:val="0029743A"/>
    <w:rsid w:val="00297499"/>
    <w:rsid w:val="002974AA"/>
    <w:rsid w:val="00297F46"/>
    <w:rsid w:val="002A03CC"/>
    <w:rsid w:val="002A0581"/>
    <w:rsid w:val="002A05EF"/>
    <w:rsid w:val="002A0724"/>
    <w:rsid w:val="002A1737"/>
    <w:rsid w:val="002A1A57"/>
    <w:rsid w:val="002A1DA1"/>
    <w:rsid w:val="002A205B"/>
    <w:rsid w:val="002A22F3"/>
    <w:rsid w:val="002A242E"/>
    <w:rsid w:val="002A24F5"/>
    <w:rsid w:val="002A2FE5"/>
    <w:rsid w:val="002A31FF"/>
    <w:rsid w:val="002A33A9"/>
    <w:rsid w:val="002A3668"/>
    <w:rsid w:val="002A3771"/>
    <w:rsid w:val="002A3B12"/>
    <w:rsid w:val="002A3CF2"/>
    <w:rsid w:val="002A3E28"/>
    <w:rsid w:val="002A3FFB"/>
    <w:rsid w:val="002A4102"/>
    <w:rsid w:val="002A4918"/>
    <w:rsid w:val="002A4E20"/>
    <w:rsid w:val="002A523D"/>
    <w:rsid w:val="002A5488"/>
    <w:rsid w:val="002A5F9A"/>
    <w:rsid w:val="002A5FC1"/>
    <w:rsid w:val="002A60B6"/>
    <w:rsid w:val="002A6D6C"/>
    <w:rsid w:val="002A732C"/>
    <w:rsid w:val="002A7336"/>
    <w:rsid w:val="002A75C0"/>
    <w:rsid w:val="002A7A6A"/>
    <w:rsid w:val="002A7AB4"/>
    <w:rsid w:val="002A7B72"/>
    <w:rsid w:val="002B05BE"/>
    <w:rsid w:val="002B07BF"/>
    <w:rsid w:val="002B0805"/>
    <w:rsid w:val="002B0B01"/>
    <w:rsid w:val="002B0C99"/>
    <w:rsid w:val="002B0ED1"/>
    <w:rsid w:val="002B0EDA"/>
    <w:rsid w:val="002B10F9"/>
    <w:rsid w:val="002B1773"/>
    <w:rsid w:val="002B21D6"/>
    <w:rsid w:val="002B2C92"/>
    <w:rsid w:val="002B2F85"/>
    <w:rsid w:val="002B3081"/>
    <w:rsid w:val="002B318B"/>
    <w:rsid w:val="002B32BC"/>
    <w:rsid w:val="002B340B"/>
    <w:rsid w:val="002B34AE"/>
    <w:rsid w:val="002B3CCC"/>
    <w:rsid w:val="002B3D90"/>
    <w:rsid w:val="002B4923"/>
    <w:rsid w:val="002B4C39"/>
    <w:rsid w:val="002B500A"/>
    <w:rsid w:val="002B5767"/>
    <w:rsid w:val="002B57D2"/>
    <w:rsid w:val="002B5976"/>
    <w:rsid w:val="002B6397"/>
    <w:rsid w:val="002B64FE"/>
    <w:rsid w:val="002B651D"/>
    <w:rsid w:val="002B6890"/>
    <w:rsid w:val="002B694E"/>
    <w:rsid w:val="002B7E07"/>
    <w:rsid w:val="002C04C2"/>
    <w:rsid w:val="002C0818"/>
    <w:rsid w:val="002C0DD0"/>
    <w:rsid w:val="002C0E0A"/>
    <w:rsid w:val="002C1DF1"/>
    <w:rsid w:val="002C203A"/>
    <w:rsid w:val="002C2E8A"/>
    <w:rsid w:val="002C2FCD"/>
    <w:rsid w:val="002C36D3"/>
    <w:rsid w:val="002C3AE4"/>
    <w:rsid w:val="002C3C99"/>
    <w:rsid w:val="002C3E89"/>
    <w:rsid w:val="002C4985"/>
    <w:rsid w:val="002C5098"/>
    <w:rsid w:val="002C52C6"/>
    <w:rsid w:val="002C5448"/>
    <w:rsid w:val="002C5533"/>
    <w:rsid w:val="002C5620"/>
    <w:rsid w:val="002C5A6B"/>
    <w:rsid w:val="002C61E0"/>
    <w:rsid w:val="002C773A"/>
    <w:rsid w:val="002C782F"/>
    <w:rsid w:val="002C7B03"/>
    <w:rsid w:val="002C7B0D"/>
    <w:rsid w:val="002C7D95"/>
    <w:rsid w:val="002D001E"/>
    <w:rsid w:val="002D0298"/>
    <w:rsid w:val="002D0446"/>
    <w:rsid w:val="002D04DC"/>
    <w:rsid w:val="002D0657"/>
    <w:rsid w:val="002D09B3"/>
    <w:rsid w:val="002D1111"/>
    <w:rsid w:val="002D1371"/>
    <w:rsid w:val="002D13B7"/>
    <w:rsid w:val="002D15C0"/>
    <w:rsid w:val="002D1C06"/>
    <w:rsid w:val="002D1E43"/>
    <w:rsid w:val="002D2057"/>
    <w:rsid w:val="002D2B4E"/>
    <w:rsid w:val="002D33C8"/>
    <w:rsid w:val="002D3968"/>
    <w:rsid w:val="002D425A"/>
    <w:rsid w:val="002D4322"/>
    <w:rsid w:val="002D4A54"/>
    <w:rsid w:val="002D4D90"/>
    <w:rsid w:val="002D4E13"/>
    <w:rsid w:val="002D4E37"/>
    <w:rsid w:val="002D5297"/>
    <w:rsid w:val="002D52E0"/>
    <w:rsid w:val="002D5631"/>
    <w:rsid w:val="002D5DEA"/>
    <w:rsid w:val="002D5E81"/>
    <w:rsid w:val="002D6127"/>
    <w:rsid w:val="002D68C3"/>
    <w:rsid w:val="002D6B52"/>
    <w:rsid w:val="002D6C69"/>
    <w:rsid w:val="002D772F"/>
    <w:rsid w:val="002E018E"/>
    <w:rsid w:val="002E04F0"/>
    <w:rsid w:val="002E0912"/>
    <w:rsid w:val="002E09B7"/>
    <w:rsid w:val="002E0E94"/>
    <w:rsid w:val="002E16BC"/>
    <w:rsid w:val="002E1941"/>
    <w:rsid w:val="002E21D5"/>
    <w:rsid w:val="002E251B"/>
    <w:rsid w:val="002E2923"/>
    <w:rsid w:val="002E2A76"/>
    <w:rsid w:val="002E306D"/>
    <w:rsid w:val="002E3624"/>
    <w:rsid w:val="002E3653"/>
    <w:rsid w:val="002E36AE"/>
    <w:rsid w:val="002E38B7"/>
    <w:rsid w:val="002E53F3"/>
    <w:rsid w:val="002E584B"/>
    <w:rsid w:val="002E58E1"/>
    <w:rsid w:val="002E5AA9"/>
    <w:rsid w:val="002E5BDD"/>
    <w:rsid w:val="002E5C56"/>
    <w:rsid w:val="002E5FE6"/>
    <w:rsid w:val="002E6365"/>
    <w:rsid w:val="002E679D"/>
    <w:rsid w:val="002E71A7"/>
    <w:rsid w:val="002E7321"/>
    <w:rsid w:val="002E7796"/>
    <w:rsid w:val="002E7894"/>
    <w:rsid w:val="002F0045"/>
    <w:rsid w:val="002F00F0"/>
    <w:rsid w:val="002F025B"/>
    <w:rsid w:val="002F0684"/>
    <w:rsid w:val="002F0ADB"/>
    <w:rsid w:val="002F0FC8"/>
    <w:rsid w:val="002F1010"/>
    <w:rsid w:val="002F1040"/>
    <w:rsid w:val="002F168A"/>
    <w:rsid w:val="002F2AE0"/>
    <w:rsid w:val="002F381D"/>
    <w:rsid w:val="002F3ECA"/>
    <w:rsid w:val="002F3F16"/>
    <w:rsid w:val="002F413F"/>
    <w:rsid w:val="002F44AD"/>
    <w:rsid w:val="002F45D3"/>
    <w:rsid w:val="002F4934"/>
    <w:rsid w:val="002F4A52"/>
    <w:rsid w:val="002F4CF5"/>
    <w:rsid w:val="002F4FC5"/>
    <w:rsid w:val="002F52D1"/>
    <w:rsid w:val="002F5422"/>
    <w:rsid w:val="002F5634"/>
    <w:rsid w:val="002F5FDA"/>
    <w:rsid w:val="002F619C"/>
    <w:rsid w:val="002F6319"/>
    <w:rsid w:val="002F63D1"/>
    <w:rsid w:val="002F6BDA"/>
    <w:rsid w:val="002F6EA2"/>
    <w:rsid w:val="002F7B6D"/>
    <w:rsid w:val="002F7D48"/>
    <w:rsid w:val="002F7EC5"/>
    <w:rsid w:val="003003AD"/>
    <w:rsid w:val="003004CC"/>
    <w:rsid w:val="00300C0E"/>
    <w:rsid w:val="003011C0"/>
    <w:rsid w:val="0030186C"/>
    <w:rsid w:val="00301B65"/>
    <w:rsid w:val="00301EE4"/>
    <w:rsid w:val="003024AF"/>
    <w:rsid w:val="003024DE"/>
    <w:rsid w:val="00302701"/>
    <w:rsid w:val="00302715"/>
    <w:rsid w:val="00302739"/>
    <w:rsid w:val="0030292C"/>
    <w:rsid w:val="0030361B"/>
    <w:rsid w:val="00303FB7"/>
    <w:rsid w:val="00304157"/>
    <w:rsid w:val="003043F4"/>
    <w:rsid w:val="00304549"/>
    <w:rsid w:val="00304AC5"/>
    <w:rsid w:val="00304FCA"/>
    <w:rsid w:val="00305BEE"/>
    <w:rsid w:val="003065FB"/>
    <w:rsid w:val="00306FF6"/>
    <w:rsid w:val="00307B27"/>
    <w:rsid w:val="00307F28"/>
    <w:rsid w:val="003101DC"/>
    <w:rsid w:val="0031035A"/>
    <w:rsid w:val="00310CC6"/>
    <w:rsid w:val="00311642"/>
    <w:rsid w:val="00311761"/>
    <w:rsid w:val="00311941"/>
    <w:rsid w:val="00311E9F"/>
    <w:rsid w:val="003121B8"/>
    <w:rsid w:val="003137A0"/>
    <w:rsid w:val="003137ED"/>
    <w:rsid w:val="00313823"/>
    <w:rsid w:val="003139AE"/>
    <w:rsid w:val="00313C4F"/>
    <w:rsid w:val="003141C2"/>
    <w:rsid w:val="00314629"/>
    <w:rsid w:val="00314D84"/>
    <w:rsid w:val="0031599D"/>
    <w:rsid w:val="00315F72"/>
    <w:rsid w:val="00316072"/>
    <w:rsid w:val="00316265"/>
    <w:rsid w:val="00316C58"/>
    <w:rsid w:val="00316E46"/>
    <w:rsid w:val="00317050"/>
    <w:rsid w:val="00317377"/>
    <w:rsid w:val="00317884"/>
    <w:rsid w:val="003200D5"/>
    <w:rsid w:val="003204D4"/>
    <w:rsid w:val="00320B1B"/>
    <w:rsid w:val="003213DA"/>
    <w:rsid w:val="0032172E"/>
    <w:rsid w:val="00321822"/>
    <w:rsid w:val="00321B02"/>
    <w:rsid w:val="00322125"/>
    <w:rsid w:val="003222E4"/>
    <w:rsid w:val="00322A6A"/>
    <w:rsid w:val="00322BC3"/>
    <w:rsid w:val="00322E3B"/>
    <w:rsid w:val="003230FE"/>
    <w:rsid w:val="00323FAD"/>
    <w:rsid w:val="00324731"/>
    <w:rsid w:val="003249F8"/>
    <w:rsid w:val="003253EA"/>
    <w:rsid w:val="0032649F"/>
    <w:rsid w:val="0032695B"/>
    <w:rsid w:val="00326BBA"/>
    <w:rsid w:val="003271E3"/>
    <w:rsid w:val="003272D0"/>
    <w:rsid w:val="003273DE"/>
    <w:rsid w:val="00327470"/>
    <w:rsid w:val="003278C7"/>
    <w:rsid w:val="0032793B"/>
    <w:rsid w:val="00327AEA"/>
    <w:rsid w:val="003308C4"/>
    <w:rsid w:val="00330C30"/>
    <w:rsid w:val="00330C73"/>
    <w:rsid w:val="00330DE8"/>
    <w:rsid w:val="00331BCC"/>
    <w:rsid w:val="003321C3"/>
    <w:rsid w:val="00332744"/>
    <w:rsid w:val="00332962"/>
    <w:rsid w:val="00333331"/>
    <w:rsid w:val="00333752"/>
    <w:rsid w:val="00333D1C"/>
    <w:rsid w:val="00335250"/>
    <w:rsid w:val="0033592C"/>
    <w:rsid w:val="00335A7C"/>
    <w:rsid w:val="00335E2A"/>
    <w:rsid w:val="00336225"/>
    <w:rsid w:val="0033641C"/>
    <w:rsid w:val="00336780"/>
    <w:rsid w:val="003367C5"/>
    <w:rsid w:val="003370D3"/>
    <w:rsid w:val="00337C71"/>
    <w:rsid w:val="00340E16"/>
    <w:rsid w:val="00340E58"/>
    <w:rsid w:val="00341087"/>
    <w:rsid w:val="003415E9"/>
    <w:rsid w:val="00341CDF"/>
    <w:rsid w:val="003421F6"/>
    <w:rsid w:val="0034243C"/>
    <w:rsid w:val="0034246D"/>
    <w:rsid w:val="003426DE"/>
    <w:rsid w:val="00342DF8"/>
    <w:rsid w:val="0034305B"/>
    <w:rsid w:val="003430E0"/>
    <w:rsid w:val="00343752"/>
    <w:rsid w:val="00343C24"/>
    <w:rsid w:val="00344725"/>
    <w:rsid w:val="0034511B"/>
    <w:rsid w:val="0034605D"/>
    <w:rsid w:val="003471DC"/>
    <w:rsid w:val="0034722F"/>
    <w:rsid w:val="0034745C"/>
    <w:rsid w:val="003474F2"/>
    <w:rsid w:val="00347BC5"/>
    <w:rsid w:val="00347F2E"/>
    <w:rsid w:val="0035025F"/>
    <w:rsid w:val="003503F4"/>
    <w:rsid w:val="0035041A"/>
    <w:rsid w:val="003505AD"/>
    <w:rsid w:val="00350631"/>
    <w:rsid w:val="00350B2B"/>
    <w:rsid w:val="0035180B"/>
    <w:rsid w:val="00351C98"/>
    <w:rsid w:val="0035216E"/>
    <w:rsid w:val="003521E9"/>
    <w:rsid w:val="00352530"/>
    <w:rsid w:val="0035265C"/>
    <w:rsid w:val="00352759"/>
    <w:rsid w:val="00352828"/>
    <w:rsid w:val="00352856"/>
    <w:rsid w:val="00352952"/>
    <w:rsid w:val="00352CC9"/>
    <w:rsid w:val="00352DAE"/>
    <w:rsid w:val="00352FD6"/>
    <w:rsid w:val="003530A0"/>
    <w:rsid w:val="003531B0"/>
    <w:rsid w:val="003532D2"/>
    <w:rsid w:val="003536C6"/>
    <w:rsid w:val="003539B2"/>
    <w:rsid w:val="00353A18"/>
    <w:rsid w:val="00353B3B"/>
    <w:rsid w:val="00353F9F"/>
    <w:rsid w:val="00353FB6"/>
    <w:rsid w:val="0035414B"/>
    <w:rsid w:val="003552C6"/>
    <w:rsid w:val="00355A83"/>
    <w:rsid w:val="00355D66"/>
    <w:rsid w:val="0035602B"/>
    <w:rsid w:val="003560B8"/>
    <w:rsid w:val="00356118"/>
    <w:rsid w:val="003562D7"/>
    <w:rsid w:val="00356353"/>
    <w:rsid w:val="003567C9"/>
    <w:rsid w:val="00356CEC"/>
    <w:rsid w:val="003572DE"/>
    <w:rsid w:val="00357422"/>
    <w:rsid w:val="00357659"/>
    <w:rsid w:val="00357712"/>
    <w:rsid w:val="00357832"/>
    <w:rsid w:val="00357D8A"/>
    <w:rsid w:val="00357F31"/>
    <w:rsid w:val="0036012E"/>
    <w:rsid w:val="003604DB"/>
    <w:rsid w:val="0036056F"/>
    <w:rsid w:val="003617B5"/>
    <w:rsid w:val="0036185C"/>
    <w:rsid w:val="00361B99"/>
    <w:rsid w:val="0036262C"/>
    <w:rsid w:val="00362C5A"/>
    <w:rsid w:val="00364392"/>
    <w:rsid w:val="00364646"/>
    <w:rsid w:val="003646D9"/>
    <w:rsid w:val="00364A63"/>
    <w:rsid w:val="0036567B"/>
    <w:rsid w:val="00365C4C"/>
    <w:rsid w:val="0036661E"/>
    <w:rsid w:val="00367D2F"/>
    <w:rsid w:val="003700A7"/>
    <w:rsid w:val="00370285"/>
    <w:rsid w:val="003704EE"/>
    <w:rsid w:val="00370880"/>
    <w:rsid w:val="00370B39"/>
    <w:rsid w:val="00370E4D"/>
    <w:rsid w:val="00370EE5"/>
    <w:rsid w:val="00370EFD"/>
    <w:rsid w:val="00371137"/>
    <w:rsid w:val="00371766"/>
    <w:rsid w:val="00371831"/>
    <w:rsid w:val="0037199A"/>
    <w:rsid w:val="003719F5"/>
    <w:rsid w:val="00372029"/>
    <w:rsid w:val="003721EE"/>
    <w:rsid w:val="003724A1"/>
    <w:rsid w:val="003725B8"/>
    <w:rsid w:val="003728A5"/>
    <w:rsid w:val="0037290C"/>
    <w:rsid w:val="00372A6B"/>
    <w:rsid w:val="00372DB6"/>
    <w:rsid w:val="00372FD7"/>
    <w:rsid w:val="00373E10"/>
    <w:rsid w:val="00373F2C"/>
    <w:rsid w:val="0037406C"/>
    <w:rsid w:val="0037408C"/>
    <w:rsid w:val="003741D2"/>
    <w:rsid w:val="003744CB"/>
    <w:rsid w:val="00374804"/>
    <w:rsid w:val="00374F06"/>
    <w:rsid w:val="00374F99"/>
    <w:rsid w:val="00375FFC"/>
    <w:rsid w:val="003764FA"/>
    <w:rsid w:val="00376E52"/>
    <w:rsid w:val="0037709A"/>
    <w:rsid w:val="00377146"/>
    <w:rsid w:val="00377397"/>
    <w:rsid w:val="003774FD"/>
    <w:rsid w:val="003775BD"/>
    <w:rsid w:val="003777F7"/>
    <w:rsid w:val="0038084F"/>
    <w:rsid w:val="00380892"/>
    <w:rsid w:val="00381685"/>
    <w:rsid w:val="00381817"/>
    <w:rsid w:val="003821E7"/>
    <w:rsid w:val="00382903"/>
    <w:rsid w:val="00383483"/>
    <w:rsid w:val="003834C5"/>
    <w:rsid w:val="00383784"/>
    <w:rsid w:val="00383ABD"/>
    <w:rsid w:val="00383D4B"/>
    <w:rsid w:val="00383DDB"/>
    <w:rsid w:val="003842A8"/>
    <w:rsid w:val="003848D9"/>
    <w:rsid w:val="00384D7C"/>
    <w:rsid w:val="00384F9E"/>
    <w:rsid w:val="00385192"/>
    <w:rsid w:val="003852CC"/>
    <w:rsid w:val="0038556E"/>
    <w:rsid w:val="00385823"/>
    <w:rsid w:val="00385BD7"/>
    <w:rsid w:val="00385EA5"/>
    <w:rsid w:val="003862D5"/>
    <w:rsid w:val="00386A15"/>
    <w:rsid w:val="00386B71"/>
    <w:rsid w:val="0038702D"/>
    <w:rsid w:val="003870A7"/>
    <w:rsid w:val="003870BC"/>
    <w:rsid w:val="0038732E"/>
    <w:rsid w:val="00387419"/>
    <w:rsid w:val="00387675"/>
    <w:rsid w:val="00387771"/>
    <w:rsid w:val="00387B2B"/>
    <w:rsid w:val="003904B1"/>
    <w:rsid w:val="003907D2"/>
    <w:rsid w:val="003909F0"/>
    <w:rsid w:val="00390B8F"/>
    <w:rsid w:val="00390C56"/>
    <w:rsid w:val="00390EB6"/>
    <w:rsid w:val="0039122C"/>
    <w:rsid w:val="0039123A"/>
    <w:rsid w:val="0039124D"/>
    <w:rsid w:val="003914C2"/>
    <w:rsid w:val="00391A92"/>
    <w:rsid w:val="00391B4B"/>
    <w:rsid w:val="003926BE"/>
    <w:rsid w:val="003929E9"/>
    <w:rsid w:val="00392DB8"/>
    <w:rsid w:val="00393B78"/>
    <w:rsid w:val="00394775"/>
    <w:rsid w:val="00394B44"/>
    <w:rsid w:val="0039502C"/>
    <w:rsid w:val="0039505F"/>
    <w:rsid w:val="00395482"/>
    <w:rsid w:val="003956CC"/>
    <w:rsid w:val="003956FE"/>
    <w:rsid w:val="0039598F"/>
    <w:rsid w:val="003960D5"/>
    <w:rsid w:val="0039610F"/>
    <w:rsid w:val="0039665F"/>
    <w:rsid w:val="003978B8"/>
    <w:rsid w:val="00397B96"/>
    <w:rsid w:val="00397C89"/>
    <w:rsid w:val="003A0311"/>
    <w:rsid w:val="003A0370"/>
    <w:rsid w:val="003A0736"/>
    <w:rsid w:val="003A07F5"/>
    <w:rsid w:val="003A1135"/>
    <w:rsid w:val="003A1341"/>
    <w:rsid w:val="003A14E7"/>
    <w:rsid w:val="003A162C"/>
    <w:rsid w:val="003A1705"/>
    <w:rsid w:val="003A197A"/>
    <w:rsid w:val="003A19E0"/>
    <w:rsid w:val="003A1DD5"/>
    <w:rsid w:val="003A2019"/>
    <w:rsid w:val="003A24DB"/>
    <w:rsid w:val="003A280A"/>
    <w:rsid w:val="003A2C8B"/>
    <w:rsid w:val="003A2D39"/>
    <w:rsid w:val="003A2FE7"/>
    <w:rsid w:val="003A42BB"/>
    <w:rsid w:val="003A4411"/>
    <w:rsid w:val="003A45FB"/>
    <w:rsid w:val="003A48FC"/>
    <w:rsid w:val="003A49BE"/>
    <w:rsid w:val="003A4A1F"/>
    <w:rsid w:val="003A4E82"/>
    <w:rsid w:val="003A590E"/>
    <w:rsid w:val="003A5AFE"/>
    <w:rsid w:val="003A6330"/>
    <w:rsid w:val="003A6460"/>
    <w:rsid w:val="003A67EA"/>
    <w:rsid w:val="003A682D"/>
    <w:rsid w:val="003A6BC9"/>
    <w:rsid w:val="003A6FE6"/>
    <w:rsid w:val="003A76A9"/>
    <w:rsid w:val="003A7747"/>
    <w:rsid w:val="003A781B"/>
    <w:rsid w:val="003B0299"/>
    <w:rsid w:val="003B0901"/>
    <w:rsid w:val="003B0B4D"/>
    <w:rsid w:val="003B1046"/>
    <w:rsid w:val="003B14B8"/>
    <w:rsid w:val="003B1575"/>
    <w:rsid w:val="003B188F"/>
    <w:rsid w:val="003B1CC2"/>
    <w:rsid w:val="003B21B1"/>
    <w:rsid w:val="003B2AE2"/>
    <w:rsid w:val="003B2B79"/>
    <w:rsid w:val="003B3A1F"/>
    <w:rsid w:val="003B4482"/>
    <w:rsid w:val="003B4C99"/>
    <w:rsid w:val="003B4FC5"/>
    <w:rsid w:val="003B570F"/>
    <w:rsid w:val="003B5B57"/>
    <w:rsid w:val="003B5B7E"/>
    <w:rsid w:val="003B5E30"/>
    <w:rsid w:val="003B6194"/>
    <w:rsid w:val="003B6E09"/>
    <w:rsid w:val="003B6E3C"/>
    <w:rsid w:val="003B6F04"/>
    <w:rsid w:val="003B6F75"/>
    <w:rsid w:val="003B6FCB"/>
    <w:rsid w:val="003B7020"/>
    <w:rsid w:val="003B7164"/>
    <w:rsid w:val="003B7271"/>
    <w:rsid w:val="003B7294"/>
    <w:rsid w:val="003B76FE"/>
    <w:rsid w:val="003C009A"/>
    <w:rsid w:val="003C03BB"/>
    <w:rsid w:val="003C07D7"/>
    <w:rsid w:val="003C0985"/>
    <w:rsid w:val="003C0B33"/>
    <w:rsid w:val="003C0D37"/>
    <w:rsid w:val="003C1484"/>
    <w:rsid w:val="003C14E7"/>
    <w:rsid w:val="003C1EC9"/>
    <w:rsid w:val="003C2B65"/>
    <w:rsid w:val="003C2C9D"/>
    <w:rsid w:val="003C36D3"/>
    <w:rsid w:val="003C3B73"/>
    <w:rsid w:val="003C4250"/>
    <w:rsid w:val="003C4952"/>
    <w:rsid w:val="003C4D16"/>
    <w:rsid w:val="003C4D8C"/>
    <w:rsid w:val="003C4F25"/>
    <w:rsid w:val="003C5E9E"/>
    <w:rsid w:val="003C6580"/>
    <w:rsid w:val="003C6D1D"/>
    <w:rsid w:val="003C7459"/>
    <w:rsid w:val="003C78C0"/>
    <w:rsid w:val="003C797C"/>
    <w:rsid w:val="003C79A4"/>
    <w:rsid w:val="003C7C67"/>
    <w:rsid w:val="003C7C80"/>
    <w:rsid w:val="003D043E"/>
    <w:rsid w:val="003D0546"/>
    <w:rsid w:val="003D09DA"/>
    <w:rsid w:val="003D0A97"/>
    <w:rsid w:val="003D0B63"/>
    <w:rsid w:val="003D0D75"/>
    <w:rsid w:val="003D0E68"/>
    <w:rsid w:val="003D16A4"/>
    <w:rsid w:val="003D2050"/>
    <w:rsid w:val="003D2339"/>
    <w:rsid w:val="003D26AA"/>
    <w:rsid w:val="003D2A2B"/>
    <w:rsid w:val="003D2B55"/>
    <w:rsid w:val="003D3215"/>
    <w:rsid w:val="003D3504"/>
    <w:rsid w:val="003D37EF"/>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05D"/>
    <w:rsid w:val="003E089F"/>
    <w:rsid w:val="003E0A7D"/>
    <w:rsid w:val="003E0ADB"/>
    <w:rsid w:val="003E0CE4"/>
    <w:rsid w:val="003E1304"/>
    <w:rsid w:val="003E14C2"/>
    <w:rsid w:val="003E1748"/>
    <w:rsid w:val="003E1C39"/>
    <w:rsid w:val="003E1CC2"/>
    <w:rsid w:val="003E1CF4"/>
    <w:rsid w:val="003E240A"/>
    <w:rsid w:val="003E2BF4"/>
    <w:rsid w:val="003E300D"/>
    <w:rsid w:val="003E34E1"/>
    <w:rsid w:val="003E3524"/>
    <w:rsid w:val="003E3C5B"/>
    <w:rsid w:val="003E3D11"/>
    <w:rsid w:val="003E3F28"/>
    <w:rsid w:val="003E3F61"/>
    <w:rsid w:val="003E40C9"/>
    <w:rsid w:val="003E4A25"/>
    <w:rsid w:val="003E4CDB"/>
    <w:rsid w:val="003E52EB"/>
    <w:rsid w:val="003E53D7"/>
    <w:rsid w:val="003E62BB"/>
    <w:rsid w:val="003E6592"/>
    <w:rsid w:val="003E697A"/>
    <w:rsid w:val="003E6AEE"/>
    <w:rsid w:val="003E6F27"/>
    <w:rsid w:val="003E703E"/>
    <w:rsid w:val="003E73BC"/>
    <w:rsid w:val="003E7A07"/>
    <w:rsid w:val="003E7A1C"/>
    <w:rsid w:val="003F0498"/>
    <w:rsid w:val="003F0563"/>
    <w:rsid w:val="003F0656"/>
    <w:rsid w:val="003F06AB"/>
    <w:rsid w:val="003F0905"/>
    <w:rsid w:val="003F16E1"/>
    <w:rsid w:val="003F1992"/>
    <w:rsid w:val="003F1B6D"/>
    <w:rsid w:val="003F1D73"/>
    <w:rsid w:val="003F20E2"/>
    <w:rsid w:val="003F2244"/>
    <w:rsid w:val="003F23A7"/>
    <w:rsid w:val="003F2564"/>
    <w:rsid w:val="003F2624"/>
    <w:rsid w:val="003F2711"/>
    <w:rsid w:val="003F2A56"/>
    <w:rsid w:val="003F3865"/>
    <w:rsid w:val="003F4933"/>
    <w:rsid w:val="003F4977"/>
    <w:rsid w:val="003F4E1C"/>
    <w:rsid w:val="003F4E39"/>
    <w:rsid w:val="003F536B"/>
    <w:rsid w:val="003F586D"/>
    <w:rsid w:val="003F60EF"/>
    <w:rsid w:val="003F62B4"/>
    <w:rsid w:val="003F6338"/>
    <w:rsid w:val="003F67FC"/>
    <w:rsid w:val="003F6853"/>
    <w:rsid w:val="003F6930"/>
    <w:rsid w:val="003F6F1A"/>
    <w:rsid w:val="003F73A0"/>
    <w:rsid w:val="003F75DD"/>
    <w:rsid w:val="003F7DFF"/>
    <w:rsid w:val="0040015E"/>
    <w:rsid w:val="00400427"/>
    <w:rsid w:val="00400A90"/>
    <w:rsid w:val="004010CF"/>
    <w:rsid w:val="004012FA"/>
    <w:rsid w:val="004017C6"/>
    <w:rsid w:val="004019CC"/>
    <w:rsid w:val="00402110"/>
    <w:rsid w:val="004024AB"/>
    <w:rsid w:val="00402D31"/>
    <w:rsid w:val="00402F2C"/>
    <w:rsid w:val="00402F5C"/>
    <w:rsid w:val="0040303D"/>
    <w:rsid w:val="00403443"/>
    <w:rsid w:val="0040379F"/>
    <w:rsid w:val="00403805"/>
    <w:rsid w:val="00403824"/>
    <w:rsid w:val="00403F25"/>
    <w:rsid w:val="0040495B"/>
    <w:rsid w:val="00404AE9"/>
    <w:rsid w:val="00404D5E"/>
    <w:rsid w:val="00405194"/>
    <w:rsid w:val="00405898"/>
    <w:rsid w:val="00405D95"/>
    <w:rsid w:val="00405F90"/>
    <w:rsid w:val="00406108"/>
    <w:rsid w:val="00406412"/>
    <w:rsid w:val="00406F4B"/>
    <w:rsid w:val="00406FBD"/>
    <w:rsid w:val="004073B0"/>
    <w:rsid w:val="00407612"/>
    <w:rsid w:val="00407A66"/>
    <w:rsid w:val="00407C9E"/>
    <w:rsid w:val="0041029D"/>
    <w:rsid w:val="00410534"/>
    <w:rsid w:val="00410E31"/>
    <w:rsid w:val="00411230"/>
    <w:rsid w:val="004113EB"/>
    <w:rsid w:val="004118C9"/>
    <w:rsid w:val="0041195D"/>
    <w:rsid w:val="00411ABC"/>
    <w:rsid w:val="00411CF9"/>
    <w:rsid w:val="00412624"/>
    <w:rsid w:val="00412697"/>
    <w:rsid w:val="00412F8D"/>
    <w:rsid w:val="00412FE8"/>
    <w:rsid w:val="00413369"/>
    <w:rsid w:val="00413451"/>
    <w:rsid w:val="00413ED7"/>
    <w:rsid w:val="00414129"/>
    <w:rsid w:val="0041421B"/>
    <w:rsid w:val="004145AE"/>
    <w:rsid w:val="0041577E"/>
    <w:rsid w:val="004157F6"/>
    <w:rsid w:val="004159D3"/>
    <w:rsid w:val="00415A14"/>
    <w:rsid w:val="00415D63"/>
    <w:rsid w:val="0041616C"/>
    <w:rsid w:val="00416A66"/>
    <w:rsid w:val="00416DCB"/>
    <w:rsid w:val="00417678"/>
    <w:rsid w:val="00417E16"/>
    <w:rsid w:val="00420126"/>
    <w:rsid w:val="004203CF"/>
    <w:rsid w:val="004203F8"/>
    <w:rsid w:val="004205A7"/>
    <w:rsid w:val="00420755"/>
    <w:rsid w:val="00420CB7"/>
    <w:rsid w:val="00420F26"/>
    <w:rsid w:val="00421078"/>
    <w:rsid w:val="0042110F"/>
    <w:rsid w:val="004212B5"/>
    <w:rsid w:val="004213E8"/>
    <w:rsid w:val="0042156E"/>
    <w:rsid w:val="004219FE"/>
    <w:rsid w:val="00421EC5"/>
    <w:rsid w:val="004222BF"/>
    <w:rsid w:val="00422399"/>
    <w:rsid w:val="004228B8"/>
    <w:rsid w:val="00422997"/>
    <w:rsid w:val="00422A01"/>
    <w:rsid w:val="00422D8F"/>
    <w:rsid w:val="00422DB5"/>
    <w:rsid w:val="0042307B"/>
    <w:rsid w:val="004230B3"/>
    <w:rsid w:val="00423326"/>
    <w:rsid w:val="00425159"/>
    <w:rsid w:val="00425652"/>
    <w:rsid w:val="00425C97"/>
    <w:rsid w:val="00425FFD"/>
    <w:rsid w:val="004262F8"/>
    <w:rsid w:val="00426442"/>
    <w:rsid w:val="0042654A"/>
    <w:rsid w:val="00426A93"/>
    <w:rsid w:val="00426DFA"/>
    <w:rsid w:val="004276E3"/>
    <w:rsid w:val="004279ED"/>
    <w:rsid w:val="00427E67"/>
    <w:rsid w:val="00430178"/>
    <w:rsid w:val="00430495"/>
    <w:rsid w:val="00430680"/>
    <w:rsid w:val="004306CA"/>
    <w:rsid w:val="00430773"/>
    <w:rsid w:val="00430A72"/>
    <w:rsid w:val="004314E7"/>
    <w:rsid w:val="0043153B"/>
    <w:rsid w:val="0043189C"/>
    <w:rsid w:val="00431CB1"/>
    <w:rsid w:val="00431DB5"/>
    <w:rsid w:val="00431F2F"/>
    <w:rsid w:val="00432300"/>
    <w:rsid w:val="0043270B"/>
    <w:rsid w:val="00432780"/>
    <w:rsid w:val="00432DB9"/>
    <w:rsid w:val="00432E64"/>
    <w:rsid w:val="00432F8F"/>
    <w:rsid w:val="00432F9E"/>
    <w:rsid w:val="00433106"/>
    <w:rsid w:val="00433C67"/>
    <w:rsid w:val="00433C6F"/>
    <w:rsid w:val="00434583"/>
    <w:rsid w:val="00434594"/>
    <w:rsid w:val="00434754"/>
    <w:rsid w:val="004347CE"/>
    <w:rsid w:val="0043480E"/>
    <w:rsid w:val="00434A45"/>
    <w:rsid w:val="00434D46"/>
    <w:rsid w:val="00435248"/>
    <w:rsid w:val="004353C1"/>
    <w:rsid w:val="0043542F"/>
    <w:rsid w:val="004355EB"/>
    <w:rsid w:val="00435602"/>
    <w:rsid w:val="004356FA"/>
    <w:rsid w:val="00435934"/>
    <w:rsid w:val="00435BEA"/>
    <w:rsid w:val="00435CCF"/>
    <w:rsid w:val="00436A3B"/>
    <w:rsid w:val="00437027"/>
    <w:rsid w:val="004371AB"/>
    <w:rsid w:val="004375F2"/>
    <w:rsid w:val="00437BC7"/>
    <w:rsid w:val="004402A7"/>
    <w:rsid w:val="0044035D"/>
    <w:rsid w:val="00440EA5"/>
    <w:rsid w:val="00441282"/>
    <w:rsid w:val="0044131C"/>
    <w:rsid w:val="0044142F"/>
    <w:rsid w:val="004417B9"/>
    <w:rsid w:val="004425C2"/>
    <w:rsid w:val="00442649"/>
    <w:rsid w:val="00442824"/>
    <w:rsid w:val="00442FFB"/>
    <w:rsid w:val="004430FD"/>
    <w:rsid w:val="0044367F"/>
    <w:rsid w:val="00443C60"/>
    <w:rsid w:val="0044424F"/>
    <w:rsid w:val="004442A7"/>
    <w:rsid w:val="00444901"/>
    <w:rsid w:val="00444934"/>
    <w:rsid w:val="00444F5E"/>
    <w:rsid w:val="0044540F"/>
    <w:rsid w:val="00445494"/>
    <w:rsid w:val="00445513"/>
    <w:rsid w:val="004455D3"/>
    <w:rsid w:val="00445907"/>
    <w:rsid w:val="00445CFF"/>
    <w:rsid w:val="004462AF"/>
    <w:rsid w:val="0044662A"/>
    <w:rsid w:val="0044666E"/>
    <w:rsid w:val="004471C9"/>
    <w:rsid w:val="00447486"/>
    <w:rsid w:val="00450627"/>
    <w:rsid w:val="00450778"/>
    <w:rsid w:val="00450D3B"/>
    <w:rsid w:val="00450F22"/>
    <w:rsid w:val="0045135E"/>
    <w:rsid w:val="004518D5"/>
    <w:rsid w:val="004519BF"/>
    <w:rsid w:val="00451B06"/>
    <w:rsid w:val="00451BEB"/>
    <w:rsid w:val="00451CFE"/>
    <w:rsid w:val="004527C0"/>
    <w:rsid w:val="00453871"/>
    <w:rsid w:val="00453CC5"/>
    <w:rsid w:val="00453DEF"/>
    <w:rsid w:val="004543E4"/>
    <w:rsid w:val="00454478"/>
    <w:rsid w:val="004548E5"/>
    <w:rsid w:val="00454F08"/>
    <w:rsid w:val="00455105"/>
    <w:rsid w:val="00455265"/>
    <w:rsid w:val="0045543D"/>
    <w:rsid w:val="00455C09"/>
    <w:rsid w:val="00455D61"/>
    <w:rsid w:val="00456114"/>
    <w:rsid w:val="0045655E"/>
    <w:rsid w:val="00456971"/>
    <w:rsid w:val="00456B9B"/>
    <w:rsid w:val="00457075"/>
    <w:rsid w:val="0045742D"/>
    <w:rsid w:val="00457C5E"/>
    <w:rsid w:val="0046026D"/>
    <w:rsid w:val="0046027A"/>
    <w:rsid w:val="004602AA"/>
    <w:rsid w:val="004605CC"/>
    <w:rsid w:val="0046072D"/>
    <w:rsid w:val="00460921"/>
    <w:rsid w:val="00460958"/>
    <w:rsid w:val="00460AA8"/>
    <w:rsid w:val="0046110A"/>
    <w:rsid w:val="004612C8"/>
    <w:rsid w:val="004614A1"/>
    <w:rsid w:val="0046164D"/>
    <w:rsid w:val="004616E5"/>
    <w:rsid w:val="004616FF"/>
    <w:rsid w:val="004617A0"/>
    <w:rsid w:val="0046194F"/>
    <w:rsid w:val="00461C00"/>
    <w:rsid w:val="004622A1"/>
    <w:rsid w:val="004622D0"/>
    <w:rsid w:val="00462420"/>
    <w:rsid w:val="004629A9"/>
    <w:rsid w:val="00462A9C"/>
    <w:rsid w:val="00462B09"/>
    <w:rsid w:val="00462EB9"/>
    <w:rsid w:val="00462FC4"/>
    <w:rsid w:val="00463448"/>
    <w:rsid w:val="0046434B"/>
    <w:rsid w:val="00464513"/>
    <w:rsid w:val="00464919"/>
    <w:rsid w:val="00464EE0"/>
    <w:rsid w:val="004651BB"/>
    <w:rsid w:val="00465461"/>
    <w:rsid w:val="00465467"/>
    <w:rsid w:val="00465573"/>
    <w:rsid w:val="004658C3"/>
    <w:rsid w:val="00465EB3"/>
    <w:rsid w:val="00465FA0"/>
    <w:rsid w:val="0046645E"/>
    <w:rsid w:val="00466EA8"/>
    <w:rsid w:val="00467702"/>
    <w:rsid w:val="00467838"/>
    <w:rsid w:val="0047041E"/>
    <w:rsid w:val="004705CE"/>
    <w:rsid w:val="00470750"/>
    <w:rsid w:val="00470893"/>
    <w:rsid w:val="00470A0E"/>
    <w:rsid w:val="00470E35"/>
    <w:rsid w:val="0047166D"/>
    <w:rsid w:val="00471856"/>
    <w:rsid w:val="004719A1"/>
    <w:rsid w:val="00471DB0"/>
    <w:rsid w:val="00471F3B"/>
    <w:rsid w:val="00471FAB"/>
    <w:rsid w:val="00472ACB"/>
    <w:rsid w:val="0047303A"/>
    <w:rsid w:val="00473CA1"/>
    <w:rsid w:val="00473F5F"/>
    <w:rsid w:val="0047410D"/>
    <w:rsid w:val="00474FB4"/>
    <w:rsid w:val="004750FD"/>
    <w:rsid w:val="00475131"/>
    <w:rsid w:val="00475260"/>
    <w:rsid w:val="004753E3"/>
    <w:rsid w:val="004755D5"/>
    <w:rsid w:val="0047574D"/>
    <w:rsid w:val="00475A1B"/>
    <w:rsid w:val="00475D3E"/>
    <w:rsid w:val="00475E50"/>
    <w:rsid w:val="00475F90"/>
    <w:rsid w:val="0047616E"/>
    <w:rsid w:val="0047643E"/>
    <w:rsid w:val="004769EC"/>
    <w:rsid w:val="00476D8B"/>
    <w:rsid w:val="00476EAE"/>
    <w:rsid w:val="004774C5"/>
    <w:rsid w:val="004775ED"/>
    <w:rsid w:val="004777C7"/>
    <w:rsid w:val="004803A6"/>
    <w:rsid w:val="004803A9"/>
    <w:rsid w:val="004807D5"/>
    <w:rsid w:val="00480B03"/>
    <w:rsid w:val="004810EC"/>
    <w:rsid w:val="004814F6"/>
    <w:rsid w:val="00481607"/>
    <w:rsid w:val="0048184B"/>
    <w:rsid w:val="00481AB4"/>
    <w:rsid w:val="00481FEC"/>
    <w:rsid w:val="00482389"/>
    <w:rsid w:val="00482943"/>
    <w:rsid w:val="00482ADC"/>
    <w:rsid w:val="00482B1F"/>
    <w:rsid w:val="00482BAD"/>
    <w:rsid w:val="00482CFD"/>
    <w:rsid w:val="00482DDB"/>
    <w:rsid w:val="0048399C"/>
    <w:rsid w:val="00483D11"/>
    <w:rsid w:val="00483D20"/>
    <w:rsid w:val="00484048"/>
    <w:rsid w:val="0048406D"/>
    <w:rsid w:val="0048410E"/>
    <w:rsid w:val="0048438A"/>
    <w:rsid w:val="00484C46"/>
    <w:rsid w:val="0048544A"/>
    <w:rsid w:val="004857F9"/>
    <w:rsid w:val="00485969"/>
    <w:rsid w:val="0048598C"/>
    <w:rsid w:val="00485E8A"/>
    <w:rsid w:val="00486094"/>
    <w:rsid w:val="0048620B"/>
    <w:rsid w:val="004862DE"/>
    <w:rsid w:val="00486355"/>
    <w:rsid w:val="004863DA"/>
    <w:rsid w:val="00486CF2"/>
    <w:rsid w:val="00486EC5"/>
    <w:rsid w:val="00487442"/>
    <w:rsid w:val="00487BB8"/>
    <w:rsid w:val="00487F28"/>
    <w:rsid w:val="00490649"/>
    <w:rsid w:val="0049093B"/>
    <w:rsid w:val="00490E94"/>
    <w:rsid w:val="00490EE3"/>
    <w:rsid w:val="0049143D"/>
    <w:rsid w:val="004918A0"/>
    <w:rsid w:val="004924E5"/>
    <w:rsid w:val="00492619"/>
    <w:rsid w:val="004932C8"/>
    <w:rsid w:val="0049349F"/>
    <w:rsid w:val="004935A4"/>
    <w:rsid w:val="004936E6"/>
    <w:rsid w:val="00493750"/>
    <w:rsid w:val="00493852"/>
    <w:rsid w:val="00493D08"/>
    <w:rsid w:val="00494E75"/>
    <w:rsid w:val="00495071"/>
    <w:rsid w:val="00495227"/>
    <w:rsid w:val="00495E54"/>
    <w:rsid w:val="004961DB"/>
    <w:rsid w:val="0049653E"/>
    <w:rsid w:val="00496BEF"/>
    <w:rsid w:val="00496CD5"/>
    <w:rsid w:val="0049792C"/>
    <w:rsid w:val="004A01E1"/>
    <w:rsid w:val="004A046D"/>
    <w:rsid w:val="004A0A75"/>
    <w:rsid w:val="004A0B9B"/>
    <w:rsid w:val="004A0C22"/>
    <w:rsid w:val="004A0E00"/>
    <w:rsid w:val="004A15F7"/>
    <w:rsid w:val="004A1600"/>
    <w:rsid w:val="004A1B20"/>
    <w:rsid w:val="004A201F"/>
    <w:rsid w:val="004A2147"/>
    <w:rsid w:val="004A23B8"/>
    <w:rsid w:val="004A23C0"/>
    <w:rsid w:val="004A28D4"/>
    <w:rsid w:val="004A2908"/>
    <w:rsid w:val="004A2B3D"/>
    <w:rsid w:val="004A2BE1"/>
    <w:rsid w:val="004A2E44"/>
    <w:rsid w:val="004A30F7"/>
    <w:rsid w:val="004A366E"/>
    <w:rsid w:val="004A36C0"/>
    <w:rsid w:val="004A3AA3"/>
    <w:rsid w:val="004A3AFA"/>
    <w:rsid w:val="004A4247"/>
    <w:rsid w:val="004A4542"/>
    <w:rsid w:val="004A4635"/>
    <w:rsid w:val="004A4900"/>
    <w:rsid w:val="004A4D38"/>
    <w:rsid w:val="004A4D48"/>
    <w:rsid w:val="004A4E7E"/>
    <w:rsid w:val="004A4E95"/>
    <w:rsid w:val="004A5270"/>
    <w:rsid w:val="004A5667"/>
    <w:rsid w:val="004A57FC"/>
    <w:rsid w:val="004A6C10"/>
    <w:rsid w:val="004A705C"/>
    <w:rsid w:val="004A717D"/>
    <w:rsid w:val="004A7276"/>
    <w:rsid w:val="004A785E"/>
    <w:rsid w:val="004A7EE7"/>
    <w:rsid w:val="004A7FB0"/>
    <w:rsid w:val="004B028A"/>
    <w:rsid w:val="004B0494"/>
    <w:rsid w:val="004B0706"/>
    <w:rsid w:val="004B0787"/>
    <w:rsid w:val="004B1313"/>
    <w:rsid w:val="004B1421"/>
    <w:rsid w:val="004B169E"/>
    <w:rsid w:val="004B1B53"/>
    <w:rsid w:val="004B1C42"/>
    <w:rsid w:val="004B25BB"/>
    <w:rsid w:val="004B2700"/>
    <w:rsid w:val="004B2A7B"/>
    <w:rsid w:val="004B2B31"/>
    <w:rsid w:val="004B2C33"/>
    <w:rsid w:val="004B2CDB"/>
    <w:rsid w:val="004B3AAC"/>
    <w:rsid w:val="004B3C3F"/>
    <w:rsid w:val="004B3F17"/>
    <w:rsid w:val="004B3FAD"/>
    <w:rsid w:val="004B45A2"/>
    <w:rsid w:val="004B4A0F"/>
    <w:rsid w:val="004B4AA2"/>
    <w:rsid w:val="004B4C67"/>
    <w:rsid w:val="004B50E0"/>
    <w:rsid w:val="004B55EC"/>
    <w:rsid w:val="004B6301"/>
    <w:rsid w:val="004B6821"/>
    <w:rsid w:val="004B6FFB"/>
    <w:rsid w:val="004B7778"/>
    <w:rsid w:val="004B795F"/>
    <w:rsid w:val="004B7BA5"/>
    <w:rsid w:val="004B7E5E"/>
    <w:rsid w:val="004B7FCC"/>
    <w:rsid w:val="004C0346"/>
    <w:rsid w:val="004C03CC"/>
    <w:rsid w:val="004C0629"/>
    <w:rsid w:val="004C0B5B"/>
    <w:rsid w:val="004C0D9A"/>
    <w:rsid w:val="004C0F99"/>
    <w:rsid w:val="004C130D"/>
    <w:rsid w:val="004C1624"/>
    <w:rsid w:val="004C2371"/>
    <w:rsid w:val="004C2C4E"/>
    <w:rsid w:val="004C2F01"/>
    <w:rsid w:val="004C3472"/>
    <w:rsid w:val="004C34A2"/>
    <w:rsid w:val="004C34E8"/>
    <w:rsid w:val="004C373A"/>
    <w:rsid w:val="004C37C4"/>
    <w:rsid w:val="004C3C51"/>
    <w:rsid w:val="004C40A0"/>
    <w:rsid w:val="004C4384"/>
    <w:rsid w:val="004C47FE"/>
    <w:rsid w:val="004C4BCE"/>
    <w:rsid w:val="004C4BF3"/>
    <w:rsid w:val="004C4F33"/>
    <w:rsid w:val="004C521E"/>
    <w:rsid w:val="004C58C0"/>
    <w:rsid w:val="004C5C61"/>
    <w:rsid w:val="004C5EF0"/>
    <w:rsid w:val="004C63D6"/>
    <w:rsid w:val="004C660B"/>
    <w:rsid w:val="004C6627"/>
    <w:rsid w:val="004C6915"/>
    <w:rsid w:val="004C6D25"/>
    <w:rsid w:val="004C7039"/>
    <w:rsid w:val="004C730E"/>
    <w:rsid w:val="004C7739"/>
    <w:rsid w:val="004C7BDF"/>
    <w:rsid w:val="004D0200"/>
    <w:rsid w:val="004D0528"/>
    <w:rsid w:val="004D07F9"/>
    <w:rsid w:val="004D0E42"/>
    <w:rsid w:val="004D171F"/>
    <w:rsid w:val="004D1A33"/>
    <w:rsid w:val="004D1D64"/>
    <w:rsid w:val="004D2474"/>
    <w:rsid w:val="004D24F2"/>
    <w:rsid w:val="004D27C4"/>
    <w:rsid w:val="004D2E1A"/>
    <w:rsid w:val="004D2E57"/>
    <w:rsid w:val="004D3251"/>
    <w:rsid w:val="004D4067"/>
    <w:rsid w:val="004D478C"/>
    <w:rsid w:val="004D4882"/>
    <w:rsid w:val="004D4968"/>
    <w:rsid w:val="004D4977"/>
    <w:rsid w:val="004D4A8A"/>
    <w:rsid w:val="004D4BEA"/>
    <w:rsid w:val="004D50CC"/>
    <w:rsid w:val="004D58D1"/>
    <w:rsid w:val="004D5F02"/>
    <w:rsid w:val="004D5FCD"/>
    <w:rsid w:val="004D65A5"/>
    <w:rsid w:val="004D6615"/>
    <w:rsid w:val="004D68C0"/>
    <w:rsid w:val="004D710C"/>
    <w:rsid w:val="004D7448"/>
    <w:rsid w:val="004D79D5"/>
    <w:rsid w:val="004D7D37"/>
    <w:rsid w:val="004E0033"/>
    <w:rsid w:val="004E03BE"/>
    <w:rsid w:val="004E0C7E"/>
    <w:rsid w:val="004E0CD0"/>
    <w:rsid w:val="004E0ECF"/>
    <w:rsid w:val="004E1260"/>
    <w:rsid w:val="004E1527"/>
    <w:rsid w:val="004E1CBB"/>
    <w:rsid w:val="004E1D07"/>
    <w:rsid w:val="004E209D"/>
    <w:rsid w:val="004E21D3"/>
    <w:rsid w:val="004E235D"/>
    <w:rsid w:val="004E2C41"/>
    <w:rsid w:val="004E2E33"/>
    <w:rsid w:val="004E2F51"/>
    <w:rsid w:val="004E2F60"/>
    <w:rsid w:val="004E3579"/>
    <w:rsid w:val="004E3892"/>
    <w:rsid w:val="004E3B13"/>
    <w:rsid w:val="004E3FD8"/>
    <w:rsid w:val="004E458C"/>
    <w:rsid w:val="004E471C"/>
    <w:rsid w:val="004E47C4"/>
    <w:rsid w:val="004E53AE"/>
    <w:rsid w:val="004E5449"/>
    <w:rsid w:val="004E5C61"/>
    <w:rsid w:val="004E6158"/>
    <w:rsid w:val="004E6184"/>
    <w:rsid w:val="004E63C9"/>
    <w:rsid w:val="004E6A84"/>
    <w:rsid w:val="004E6CEA"/>
    <w:rsid w:val="004E707A"/>
    <w:rsid w:val="004E7691"/>
    <w:rsid w:val="004E76A5"/>
    <w:rsid w:val="004E7B7F"/>
    <w:rsid w:val="004E7E45"/>
    <w:rsid w:val="004F01B4"/>
    <w:rsid w:val="004F020A"/>
    <w:rsid w:val="004F080C"/>
    <w:rsid w:val="004F0930"/>
    <w:rsid w:val="004F0C82"/>
    <w:rsid w:val="004F0FDC"/>
    <w:rsid w:val="004F133C"/>
    <w:rsid w:val="004F13D2"/>
    <w:rsid w:val="004F13F7"/>
    <w:rsid w:val="004F1A00"/>
    <w:rsid w:val="004F1D32"/>
    <w:rsid w:val="004F23CC"/>
    <w:rsid w:val="004F2602"/>
    <w:rsid w:val="004F2826"/>
    <w:rsid w:val="004F2AA6"/>
    <w:rsid w:val="004F2B9C"/>
    <w:rsid w:val="004F2CCE"/>
    <w:rsid w:val="004F2D47"/>
    <w:rsid w:val="004F33A9"/>
    <w:rsid w:val="004F359A"/>
    <w:rsid w:val="004F3DD1"/>
    <w:rsid w:val="004F40E9"/>
    <w:rsid w:val="004F40F1"/>
    <w:rsid w:val="004F4760"/>
    <w:rsid w:val="004F4773"/>
    <w:rsid w:val="004F4E53"/>
    <w:rsid w:val="004F56E0"/>
    <w:rsid w:val="004F580E"/>
    <w:rsid w:val="004F58AB"/>
    <w:rsid w:val="004F66FA"/>
    <w:rsid w:val="004F67A9"/>
    <w:rsid w:val="004F6AFE"/>
    <w:rsid w:val="004F6F20"/>
    <w:rsid w:val="004F7373"/>
    <w:rsid w:val="004F73A5"/>
    <w:rsid w:val="004F76A6"/>
    <w:rsid w:val="004F78C3"/>
    <w:rsid w:val="004F7C51"/>
    <w:rsid w:val="004F7C83"/>
    <w:rsid w:val="004F7CE6"/>
    <w:rsid w:val="004F7F1A"/>
    <w:rsid w:val="0050031C"/>
    <w:rsid w:val="005004F7"/>
    <w:rsid w:val="00500798"/>
    <w:rsid w:val="005007E7"/>
    <w:rsid w:val="00500A59"/>
    <w:rsid w:val="005012BB"/>
    <w:rsid w:val="0050132F"/>
    <w:rsid w:val="00501723"/>
    <w:rsid w:val="00501A8C"/>
    <w:rsid w:val="00501F0D"/>
    <w:rsid w:val="00502161"/>
    <w:rsid w:val="00502716"/>
    <w:rsid w:val="005027E0"/>
    <w:rsid w:val="005029A2"/>
    <w:rsid w:val="00502FCA"/>
    <w:rsid w:val="005035E7"/>
    <w:rsid w:val="005038A7"/>
    <w:rsid w:val="005039B7"/>
    <w:rsid w:val="00503C88"/>
    <w:rsid w:val="00503D4C"/>
    <w:rsid w:val="00503FAD"/>
    <w:rsid w:val="00504201"/>
    <w:rsid w:val="00504547"/>
    <w:rsid w:val="00504639"/>
    <w:rsid w:val="005048D1"/>
    <w:rsid w:val="005050F8"/>
    <w:rsid w:val="00505A2A"/>
    <w:rsid w:val="00505E39"/>
    <w:rsid w:val="0050614B"/>
    <w:rsid w:val="00506571"/>
    <w:rsid w:val="00506694"/>
    <w:rsid w:val="005069D8"/>
    <w:rsid w:val="00506A8D"/>
    <w:rsid w:val="00506C2E"/>
    <w:rsid w:val="005074C9"/>
    <w:rsid w:val="00507754"/>
    <w:rsid w:val="00507CAF"/>
    <w:rsid w:val="00510374"/>
    <w:rsid w:val="00510444"/>
    <w:rsid w:val="00510B25"/>
    <w:rsid w:val="00510C12"/>
    <w:rsid w:val="00511C29"/>
    <w:rsid w:val="00511E67"/>
    <w:rsid w:val="00512605"/>
    <w:rsid w:val="00512747"/>
    <w:rsid w:val="0051292A"/>
    <w:rsid w:val="00513F8F"/>
    <w:rsid w:val="00514455"/>
    <w:rsid w:val="005147E7"/>
    <w:rsid w:val="00514882"/>
    <w:rsid w:val="005149A2"/>
    <w:rsid w:val="00514CEE"/>
    <w:rsid w:val="005150E4"/>
    <w:rsid w:val="00515179"/>
    <w:rsid w:val="00515907"/>
    <w:rsid w:val="00515A63"/>
    <w:rsid w:val="00515E2B"/>
    <w:rsid w:val="005160D4"/>
    <w:rsid w:val="00516A43"/>
    <w:rsid w:val="00516B96"/>
    <w:rsid w:val="005173A4"/>
    <w:rsid w:val="0051770E"/>
    <w:rsid w:val="00517B4D"/>
    <w:rsid w:val="0052001B"/>
    <w:rsid w:val="005205C8"/>
    <w:rsid w:val="00521D65"/>
    <w:rsid w:val="00521E8B"/>
    <w:rsid w:val="00521FD8"/>
    <w:rsid w:val="005221A4"/>
    <w:rsid w:val="00522C84"/>
    <w:rsid w:val="00522D91"/>
    <w:rsid w:val="00523244"/>
    <w:rsid w:val="00523366"/>
    <w:rsid w:val="00523E18"/>
    <w:rsid w:val="00523F32"/>
    <w:rsid w:val="00524104"/>
    <w:rsid w:val="0052422C"/>
    <w:rsid w:val="005244D5"/>
    <w:rsid w:val="005248C4"/>
    <w:rsid w:val="00524AD1"/>
    <w:rsid w:val="00524E6A"/>
    <w:rsid w:val="00525059"/>
    <w:rsid w:val="005251DA"/>
    <w:rsid w:val="00525407"/>
    <w:rsid w:val="00525B24"/>
    <w:rsid w:val="00525F16"/>
    <w:rsid w:val="00525F71"/>
    <w:rsid w:val="005261F9"/>
    <w:rsid w:val="00526270"/>
    <w:rsid w:val="005269C2"/>
    <w:rsid w:val="00526C8A"/>
    <w:rsid w:val="00526F7D"/>
    <w:rsid w:val="00527489"/>
    <w:rsid w:val="0053012B"/>
    <w:rsid w:val="0053058D"/>
    <w:rsid w:val="00530AFD"/>
    <w:rsid w:val="005312D3"/>
    <w:rsid w:val="0053173A"/>
    <w:rsid w:val="00531824"/>
    <w:rsid w:val="00531AF4"/>
    <w:rsid w:val="00531E57"/>
    <w:rsid w:val="00531F71"/>
    <w:rsid w:val="0053217D"/>
    <w:rsid w:val="00532462"/>
    <w:rsid w:val="00532713"/>
    <w:rsid w:val="00532B16"/>
    <w:rsid w:val="00532C9D"/>
    <w:rsid w:val="00532DBB"/>
    <w:rsid w:val="00533215"/>
    <w:rsid w:val="005334E4"/>
    <w:rsid w:val="005338BD"/>
    <w:rsid w:val="0053394F"/>
    <w:rsid w:val="00534461"/>
    <w:rsid w:val="00534503"/>
    <w:rsid w:val="005347FB"/>
    <w:rsid w:val="005349EB"/>
    <w:rsid w:val="00534AA6"/>
    <w:rsid w:val="00534C83"/>
    <w:rsid w:val="00535237"/>
    <w:rsid w:val="00535A27"/>
    <w:rsid w:val="0053637E"/>
    <w:rsid w:val="00536918"/>
    <w:rsid w:val="00536AEE"/>
    <w:rsid w:val="00536E97"/>
    <w:rsid w:val="005370B9"/>
    <w:rsid w:val="00537928"/>
    <w:rsid w:val="00537BE9"/>
    <w:rsid w:val="00537BEF"/>
    <w:rsid w:val="00537E22"/>
    <w:rsid w:val="00540147"/>
    <w:rsid w:val="00540C07"/>
    <w:rsid w:val="00540EB6"/>
    <w:rsid w:val="005417A0"/>
    <w:rsid w:val="00541E2B"/>
    <w:rsid w:val="00542AAF"/>
    <w:rsid w:val="00542BCC"/>
    <w:rsid w:val="00542E5A"/>
    <w:rsid w:val="005436D7"/>
    <w:rsid w:val="00543703"/>
    <w:rsid w:val="00543957"/>
    <w:rsid w:val="00543A66"/>
    <w:rsid w:val="00543A83"/>
    <w:rsid w:val="00543C9A"/>
    <w:rsid w:val="005440BC"/>
    <w:rsid w:val="005440EC"/>
    <w:rsid w:val="00544220"/>
    <w:rsid w:val="005444D2"/>
    <w:rsid w:val="00544BD9"/>
    <w:rsid w:val="00544C33"/>
    <w:rsid w:val="0054556F"/>
    <w:rsid w:val="00545ABB"/>
    <w:rsid w:val="00545AC6"/>
    <w:rsid w:val="00545AD8"/>
    <w:rsid w:val="00545C3D"/>
    <w:rsid w:val="00545E6A"/>
    <w:rsid w:val="0054603E"/>
    <w:rsid w:val="00546310"/>
    <w:rsid w:val="00546434"/>
    <w:rsid w:val="00546738"/>
    <w:rsid w:val="005467D6"/>
    <w:rsid w:val="00546942"/>
    <w:rsid w:val="00547123"/>
    <w:rsid w:val="005504D9"/>
    <w:rsid w:val="00550C80"/>
    <w:rsid w:val="00550D6F"/>
    <w:rsid w:val="00550E94"/>
    <w:rsid w:val="005511B1"/>
    <w:rsid w:val="005511C0"/>
    <w:rsid w:val="00551E1E"/>
    <w:rsid w:val="00551E52"/>
    <w:rsid w:val="00552038"/>
    <w:rsid w:val="0055233E"/>
    <w:rsid w:val="00552569"/>
    <w:rsid w:val="005526F2"/>
    <w:rsid w:val="00552955"/>
    <w:rsid w:val="00552FF4"/>
    <w:rsid w:val="00553B43"/>
    <w:rsid w:val="0055410A"/>
    <w:rsid w:val="005545B4"/>
    <w:rsid w:val="005547CB"/>
    <w:rsid w:val="005548D3"/>
    <w:rsid w:val="00554DF7"/>
    <w:rsid w:val="00555675"/>
    <w:rsid w:val="00555713"/>
    <w:rsid w:val="00555772"/>
    <w:rsid w:val="00555903"/>
    <w:rsid w:val="00555D6F"/>
    <w:rsid w:val="00555DC4"/>
    <w:rsid w:val="00556256"/>
    <w:rsid w:val="00556680"/>
    <w:rsid w:val="005567AA"/>
    <w:rsid w:val="005567BF"/>
    <w:rsid w:val="0055696A"/>
    <w:rsid w:val="005569D2"/>
    <w:rsid w:val="005570E7"/>
    <w:rsid w:val="0055718D"/>
    <w:rsid w:val="00557464"/>
    <w:rsid w:val="0055771C"/>
    <w:rsid w:val="00557CAB"/>
    <w:rsid w:val="00560908"/>
    <w:rsid w:val="00560AC9"/>
    <w:rsid w:val="00560DDA"/>
    <w:rsid w:val="0056123D"/>
    <w:rsid w:val="00561250"/>
    <w:rsid w:val="0056134D"/>
    <w:rsid w:val="005617E8"/>
    <w:rsid w:val="00561A95"/>
    <w:rsid w:val="00561BF6"/>
    <w:rsid w:val="00561C24"/>
    <w:rsid w:val="00561E4A"/>
    <w:rsid w:val="00562CDC"/>
    <w:rsid w:val="00563855"/>
    <w:rsid w:val="00563EE1"/>
    <w:rsid w:val="00563FD2"/>
    <w:rsid w:val="005640D0"/>
    <w:rsid w:val="0056434D"/>
    <w:rsid w:val="005648D2"/>
    <w:rsid w:val="00565679"/>
    <w:rsid w:val="005657D5"/>
    <w:rsid w:val="00565A5D"/>
    <w:rsid w:val="00566C64"/>
    <w:rsid w:val="0056719E"/>
    <w:rsid w:val="00567B8B"/>
    <w:rsid w:val="005701C5"/>
    <w:rsid w:val="005703E3"/>
    <w:rsid w:val="0057054C"/>
    <w:rsid w:val="005706C1"/>
    <w:rsid w:val="00570825"/>
    <w:rsid w:val="005708C3"/>
    <w:rsid w:val="005708C6"/>
    <w:rsid w:val="00570C83"/>
    <w:rsid w:val="00571358"/>
    <w:rsid w:val="00571382"/>
    <w:rsid w:val="00572583"/>
    <w:rsid w:val="00572643"/>
    <w:rsid w:val="005728B4"/>
    <w:rsid w:val="00572B03"/>
    <w:rsid w:val="00572E58"/>
    <w:rsid w:val="00572F26"/>
    <w:rsid w:val="005730FF"/>
    <w:rsid w:val="00573219"/>
    <w:rsid w:val="0057380A"/>
    <w:rsid w:val="00573948"/>
    <w:rsid w:val="00573BB0"/>
    <w:rsid w:val="00573D2B"/>
    <w:rsid w:val="00573F24"/>
    <w:rsid w:val="00574167"/>
    <w:rsid w:val="00574886"/>
    <w:rsid w:val="00574B86"/>
    <w:rsid w:val="00574DAA"/>
    <w:rsid w:val="005753DB"/>
    <w:rsid w:val="005758BA"/>
    <w:rsid w:val="005759CE"/>
    <w:rsid w:val="00575E27"/>
    <w:rsid w:val="00575EC1"/>
    <w:rsid w:val="0057685E"/>
    <w:rsid w:val="00576A37"/>
    <w:rsid w:val="00576FC7"/>
    <w:rsid w:val="00577368"/>
    <w:rsid w:val="005776C5"/>
    <w:rsid w:val="005777AC"/>
    <w:rsid w:val="00577EB4"/>
    <w:rsid w:val="00577F3D"/>
    <w:rsid w:val="005809EB"/>
    <w:rsid w:val="00580E45"/>
    <w:rsid w:val="005815D2"/>
    <w:rsid w:val="005818D4"/>
    <w:rsid w:val="005819D7"/>
    <w:rsid w:val="00581BC5"/>
    <w:rsid w:val="00581F00"/>
    <w:rsid w:val="00581F40"/>
    <w:rsid w:val="005829CC"/>
    <w:rsid w:val="00582E3D"/>
    <w:rsid w:val="00583147"/>
    <w:rsid w:val="005836D0"/>
    <w:rsid w:val="00583C6C"/>
    <w:rsid w:val="00583E78"/>
    <w:rsid w:val="00584496"/>
    <w:rsid w:val="00584741"/>
    <w:rsid w:val="00584792"/>
    <w:rsid w:val="00584AC4"/>
    <w:rsid w:val="00584DB5"/>
    <w:rsid w:val="00584FB2"/>
    <w:rsid w:val="005854D3"/>
    <w:rsid w:val="00585932"/>
    <w:rsid w:val="00585C3A"/>
    <w:rsid w:val="00585FAA"/>
    <w:rsid w:val="0058628A"/>
    <w:rsid w:val="005863AF"/>
    <w:rsid w:val="00586897"/>
    <w:rsid w:val="00586B3F"/>
    <w:rsid w:val="00587117"/>
    <w:rsid w:val="0058759B"/>
    <w:rsid w:val="0058764D"/>
    <w:rsid w:val="00590203"/>
    <w:rsid w:val="00590BF6"/>
    <w:rsid w:val="005913BA"/>
    <w:rsid w:val="005913FA"/>
    <w:rsid w:val="00591665"/>
    <w:rsid w:val="00591777"/>
    <w:rsid w:val="00591B9C"/>
    <w:rsid w:val="00592160"/>
    <w:rsid w:val="005921A8"/>
    <w:rsid w:val="005923C9"/>
    <w:rsid w:val="0059284F"/>
    <w:rsid w:val="005929E1"/>
    <w:rsid w:val="00592ADC"/>
    <w:rsid w:val="00594131"/>
    <w:rsid w:val="005943C6"/>
    <w:rsid w:val="00594630"/>
    <w:rsid w:val="0059486D"/>
    <w:rsid w:val="00594C00"/>
    <w:rsid w:val="005954F2"/>
    <w:rsid w:val="00595777"/>
    <w:rsid w:val="00595E99"/>
    <w:rsid w:val="00596308"/>
    <w:rsid w:val="005968C4"/>
    <w:rsid w:val="005968F0"/>
    <w:rsid w:val="00596A56"/>
    <w:rsid w:val="0059715B"/>
    <w:rsid w:val="005973C7"/>
    <w:rsid w:val="00597605"/>
    <w:rsid w:val="00597A36"/>
    <w:rsid w:val="00597E86"/>
    <w:rsid w:val="005A05C6"/>
    <w:rsid w:val="005A05DF"/>
    <w:rsid w:val="005A0753"/>
    <w:rsid w:val="005A0916"/>
    <w:rsid w:val="005A0CB6"/>
    <w:rsid w:val="005A14D7"/>
    <w:rsid w:val="005A181D"/>
    <w:rsid w:val="005A1D03"/>
    <w:rsid w:val="005A1DB5"/>
    <w:rsid w:val="005A2229"/>
    <w:rsid w:val="005A24DB"/>
    <w:rsid w:val="005A320D"/>
    <w:rsid w:val="005A36E3"/>
    <w:rsid w:val="005A3A31"/>
    <w:rsid w:val="005A3B1E"/>
    <w:rsid w:val="005A40D5"/>
    <w:rsid w:val="005A4999"/>
    <w:rsid w:val="005A4E38"/>
    <w:rsid w:val="005A50CE"/>
    <w:rsid w:val="005A524B"/>
    <w:rsid w:val="005A588D"/>
    <w:rsid w:val="005A59CF"/>
    <w:rsid w:val="005A6929"/>
    <w:rsid w:val="005A6A3A"/>
    <w:rsid w:val="005A6FA1"/>
    <w:rsid w:val="005A7A5A"/>
    <w:rsid w:val="005A7F72"/>
    <w:rsid w:val="005B0BCC"/>
    <w:rsid w:val="005B12AF"/>
    <w:rsid w:val="005B1741"/>
    <w:rsid w:val="005B290B"/>
    <w:rsid w:val="005B2C05"/>
    <w:rsid w:val="005B2D4D"/>
    <w:rsid w:val="005B2EB8"/>
    <w:rsid w:val="005B31B3"/>
    <w:rsid w:val="005B355C"/>
    <w:rsid w:val="005B3C58"/>
    <w:rsid w:val="005B3C7C"/>
    <w:rsid w:val="005B4911"/>
    <w:rsid w:val="005B4C5C"/>
    <w:rsid w:val="005B4E3D"/>
    <w:rsid w:val="005B4E83"/>
    <w:rsid w:val="005B541A"/>
    <w:rsid w:val="005B5425"/>
    <w:rsid w:val="005B54FE"/>
    <w:rsid w:val="005B5A55"/>
    <w:rsid w:val="005B67A4"/>
    <w:rsid w:val="005B6FAE"/>
    <w:rsid w:val="005B703E"/>
    <w:rsid w:val="005B70E8"/>
    <w:rsid w:val="005B7824"/>
    <w:rsid w:val="005B7AB0"/>
    <w:rsid w:val="005B7D0D"/>
    <w:rsid w:val="005C046B"/>
    <w:rsid w:val="005C0625"/>
    <w:rsid w:val="005C0904"/>
    <w:rsid w:val="005C09BF"/>
    <w:rsid w:val="005C0D61"/>
    <w:rsid w:val="005C0DDE"/>
    <w:rsid w:val="005C0E1C"/>
    <w:rsid w:val="005C11DA"/>
    <w:rsid w:val="005C1225"/>
    <w:rsid w:val="005C132F"/>
    <w:rsid w:val="005C14CC"/>
    <w:rsid w:val="005C1752"/>
    <w:rsid w:val="005C1A29"/>
    <w:rsid w:val="005C1E26"/>
    <w:rsid w:val="005C1EC3"/>
    <w:rsid w:val="005C2144"/>
    <w:rsid w:val="005C2854"/>
    <w:rsid w:val="005C3000"/>
    <w:rsid w:val="005C376D"/>
    <w:rsid w:val="005C3A65"/>
    <w:rsid w:val="005C3CDF"/>
    <w:rsid w:val="005C4B4D"/>
    <w:rsid w:val="005C4B67"/>
    <w:rsid w:val="005C4DE3"/>
    <w:rsid w:val="005C5379"/>
    <w:rsid w:val="005C54B9"/>
    <w:rsid w:val="005C5849"/>
    <w:rsid w:val="005C7340"/>
    <w:rsid w:val="005C7A54"/>
    <w:rsid w:val="005C7CAD"/>
    <w:rsid w:val="005C7EF8"/>
    <w:rsid w:val="005D0102"/>
    <w:rsid w:val="005D02FA"/>
    <w:rsid w:val="005D047B"/>
    <w:rsid w:val="005D0790"/>
    <w:rsid w:val="005D080D"/>
    <w:rsid w:val="005D0857"/>
    <w:rsid w:val="005D1A7F"/>
    <w:rsid w:val="005D20FC"/>
    <w:rsid w:val="005D22C6"/>
    <w:rsid w:val="005D241F"/>
    <w:rsid w:val="005D24A2"/>
    <w:rsid w:val="005D26D7"/>
    <w:rsid w:val="005D2A49"/>
    <w:rsid w:val="005D2B7E"/>
    <w:rsid w:val="005D2EE8"/>
    <w:rsid w:val="005D2F38"/>
    <w:rsid w:val="005D31D3"/>
    <w:rsid w:val="005D4652"/>
    <w:rsid w:val="005D4764"/>
    <w:rsid w:val="005D5499"/>
    <w:rsid w:val="005D54D6"/>
    <w:rsid w:val="005D576B"/>
    <w:rsid w:val="005D5788"/>
    <w:rsid w:val="005D594D"/>
    <w:rsid w:val="005D5E46"/>
    <w:rsid w:val="005D609E"/>
    <w:rsid w:val="005D64A5"/>
    <w:rsid w:val="005D666E"/>
    <w:rsid w:val="005D6929"/>
    <w:rsid w:val="005D6B30"/>
    <w:rsid w:val="005D6E1C"/>
    <w:rsid w:val="005D7613"/>
    <w:rsid w:val="005D7741"/>
    <w:rsid w:val="005D7CAC"/>
    <w:rsid w:val="005D7E04"/>
    <w:rsid w:val="005E0082"/>
    <w:rsid w:val="005E033D"/>
    <w:rsid w:val="005E040C"/>
    <w:rsid w:val="005E095F"/>
    <w:rsid w:val="005E1385"/>
    <w:rsid w:val="005E1393"/>
    <w:rsid w:val="005E1A58"/>
    <w:rsid w:val="005E1C06"/>
    <w:rsid w:val="005E2E2C"/>
    <w:rsid w:val="005E2FBC"/>
    <w:rsid w:val="005E35FD"/>
    <w:rsid w:val="005E383F"/>
    <w:rsid w:val="005E48F7"/>
    <w:rsid w:val="005E4F80"/>
    <w:rsid w:val="005E4FBD"/>
    <w:rsid w:val="005E5009"/>
    <w:rsid w:val="005E5119"/>
    <w:rsid w:val="005E5563"/>
    <w:rsid w:val="005E580A"/>
    <w:rsid w:val="005E59C2"/>
    <w:rsid w:val="005E5C9C"/>
    <w:rsid w:val="005E610E"/>
    <w:rsid w:val="005E66F1"/>
    <w:rsid w:val="005E6888"/>
    <w:rsid w:val="005E6AFB"/>
    <w:rsid w:val="005E6C58"/>
    <w:rsid w:val="005E725F"/>
    <w:rsid w:val="005E7698"/>
    <w:rsid w:val="005E7B32"/>
    <w:rsid w:val="005F017F"/>
    <w:rsid w:val="005F031E"/>
    <w:rsid w:val="005F04BC"/>
    <w:rsid w:val="005F0863"/>
    <w:rsid w:val="005F0B3C"/>
    <w:rsid w:val="005F0B4C"/>
    <w:rsid w:val="005F0B53"/>
    <w:rsid w:val="005F0C46"/>
    <w:rsid w:val="005F0FE8"/>
    <w:rsid w:val="005F1ECC"/>
    <w:rsid w:val="005F1F6F"/>
    <w:rsid w:val="005F1FE4"/>
    <w:rsid w:val="005F2E88"/>
    <w:rsid w:val="005F2F5D"/>
    <w:rsid w:val="005F327D"/>
    <w:rsid w:val="005F369B"/>
    <w:rsid w:val="005F3BE5"/>
    <w:rsid w:val="005F3F7F"/>
    <w:rsid w:val="005F40E5"/>
    <w:rsid w:val="005F46D9"/>
    <w:rsid w:val="005F4950"/>
    <w:rsid w:val="005F4B68"/>
    <w:rsid w:val="005F509E"/>
    <w:rsid w:val="005F5EA1"/>
    <w:rsid w:val="005F660A"/>
    <w:rsid w:val="005F6697"/>
    <w:rsid w:val="005F6DEF"/>
    <w:rsid w:val="005F6F9C"/>
    <w:rsid w:val="005F6FFC"/>
    <w:rsid w:val="005F7BF5"/>
    <w:rsid w:val="005F7F11"/>
    <w:rsid w:val="00600427"/>
    <w:rsid w:val="006004DE"/>
    <w:rsid w:val="00601072"/>
    <w:rsid w:val="006012F4"/>
    <w:rsid w:val="0060144E"/>
    <w:rsid w:val="00601754"/>
    <w:rsid w:val="00601D4D"/>
    <w:rsid w:val="00601FCD"/>
    <w:rsid w:val="00602276"/>
    <w:rsid w:val="00602354"/>
    <w:rsid w:val="0060254B"/>
    <w:rsid w:val="00602613"/>
    <w:rsid w:val="0060268D"/>
    <w:rsid w:val="0060367A"/>
    <w:rsid w:val="006039C5"/>
    <w:rsid w:val="00603B1B"/>
    <w:rsid w:val="00604148"/>
    <w:rsid w:val="0060429F"/>
    <w:rsid w:val="006043D7"/>
    <w:rsid w:val="006044A7"/>
    <w:rsid w:val="00604594"/>
    <w:rsid w:val="00604708"/>
    <w:rsid w:val="00604AAE"/>
    <w:rsid w:val="00604CFF"/>
    <w:rsid w:val="00605201"/>
    <w:rsid w:val="00605207"/>
    <w:rsid w:val="00605399"/>
    <w:rsid w:val="006054EE"/>
    <w:rsid w:val="0060591D"/>
    <w:rsid w:val="006059EC"/>
    <w:rsid w:val="00605A1E"/>
    <w:rsid w:val="00605B5D"/>
    <w:rsid w:val="00606900"/>
    <w:rsid w:val="00607039"/>
    <w:rsid w:val="006071F1"/>
    <w:rsid w:val="006074B1"/>
    <w:rsid w:val="006079CA"/>
    <w:rsid w:val="006079D8"/>
    <w:rsid w:val="00607ADE"/>
    <w:rsid w:val="00607E68"/>
    <w:rsid w:val="006102C6"/>
    <w:rsid w:val="006103F0"/>
    <w:rsid w:val="006113A9"/>
    <w:rsid w:val="00611ACE"/>
    <w:rsid w:val="006126DA"/>
    <w:rsid w:val="00612C73"/>
    <w:rsid w:val="00613036"/>
    <w:rsid w:val="006134CE"/>
    <w:rsid w:val="006138D8"/>
    <w:rsid w:val="00614064"/>
    <w:rsid w:val="006141D8"/>
    <w:rsid w:val="00614902"/>
    <w:rsid w:val="00614CA8"/>
    <w:rsid w:val="00614CB4"/>
    <w:rsid w:val="00614D1E"/>
    <w:rsid w:val="0061524B"/>
    <w:rsid w:val="006154F7"/>
    <w:rsid w:val="0061565F"/>
    <w:rsid w:val="00615718"/>
    <w:rsid w:val="00615BDB"/>
    <w:rsid w:val="00616885"/>
    <w:rsid w:val="00617081"/>
    <w:rsid w:val="0061717F"/>
    <w:rsid w:val="006171DC"/>
    <w:rsid w:val="006175CF"/>
    <w:rsid w:val="00617FD4"/>
    <w:rsid w:val="006201A2"/>
    <w:rsid w:val="00620254"/>
    <w:rsid w:val="00620686"/>
    <w:rsid w:val="006209E8"/>
    <w:rsid w:val="00620EEE"/>
    <w:rsid w:val="00621B6A"/>
    <w:rsid w:val="00621C0B"/>
    <w:rsid w:val="00621C72"/>
    <w:rsid w:val="00621CAD"/>
    <w:rsid w:val="0062286B"/>
    <w:rsid w:val="00622A47"/>
    <w:rsid w:val="00622F09"/>
    <w:rsid w:val="00623081"/>
    <w:rsid w:val="00623427"/>
    <w:rsid w:val="00623EF3"/>
    <w:rsid w:val="00624198"/>
    <w:rsid w:val="0062492D"/>
    <w:rsid w:val="00624AFA"/>
    <w:rsid w:val="00624C6E"/>
    <w:rsid w:val="00624FB3"/>
    <w:rsid w:val="006250D8"/>
    <w:rsid w:val="00625B24"/>
    <w:rsid w:val="0062657C"/>
    <w:rsid w:val="00626C25"/>
    <w:rsid w:val="00626E64"/>
    <w:rsid w:val="00627247"/>
    <w:rsid w:val="006272CA"/>
    <w:rsid w:val="00627BA3"/>
    <w:rsid w:val="00627C39"/>
    <w:rsid w:val="00627E44"/>
    <w:rsid w:val="006300D7"/>
    <w:rsid w:val="00630CFC"/>
    <w:rsid w:val="00631007"/>
    <w:rsid w:val="00631826"/>
    <w:rsid w:val="00632507"/>
    <w:rsid w:val="006326BC"/>
    <w:rsid w:val="00632927"/>
    <w:rsid w:val="00632A0E"/>
    <w:rsid w:val="00632A4C"/>
    <w:rsid w:val="00632C28"/>
    <w:rsid w:val="00633951"/>
    <w:rsid w:val="00633965"/>
    <w:rsid w:val="00633B5E"/>
    <w:rsid w:val="00633C0A"/>
    <w:rsid w:val="00633D62"/>
    <w:rsid w:val="0063404C"/>
    <w:rsid w:val="0063405E"/>
    <w:rsid w:val="006341AD"/>
    <w:rsid w:val="006347F5"/>
    <w:rsid w:val="00635EDC"/>
    <w:rsid w:val="00635F56"/>
    <w:rsid w:val="00636094"/>
    <w:rsid w:val="00636178"/>
    <w:rsid w:val="0063681F"/>
    <w:rsid w:val="00636A76"/>
    <w:rsid w:val="006373C7"/>
    <w:rsid w:val="006374F0"/>
    <w:rsid w:val="0063773B"/>
    <w:rsid w:val="00637E00"/>
    <w:rsid w:val="006401C6"/>
    <w:rsid w:val="006401E3"/>
    <w:rsid w:val="00640207"/>
    <w:rsid w:val="00640222"/>
    <w:rsid w:val="00640529"/>
    <w:rsid w:val="006409F3"/>
    <w:rsid w:val="00640CA1"/>
    <w:rsid w:val="00641061"/>
    <w:rsid w:val="006416A3"/>
    <w:rsid w:val="006419ED"/>
    <w:rsid w:val="00642D10"/>
    <w:rsid w:val="00643769"/>
    <w:rsid w:val="006437A9"/>
    <w:rsid w:val="00643973"/>
    <w:rsid w:val="00643CED"/>
    <w:rsid w:val="00644200"/>
    <w:rsid w:val="0064428B"/>
    <w:rsid w:val="00644503"/>
    <w:rsid w:val="00644511"/>
    <w:rsid w:val="0064486C"/>
    <w:rsid w:val="00644E60"/>
    <w:rsid w:val="006457B7"/>
    <w:rsid w:val="00645BF9"/>
    <w:rsid w:val="006463EC"/>
    <w:rsid w:val="00646BB4"/>
    <w:rsid w:val="00647CB3"/>
    <w:rsid w:val="00647CC6"/>
    <w:rsid w:val="00647D60"/>
    <w:rsid w:val="00647FA5"/>
    <w:rsid w:val="00650150"/>
    <w:rsid w:val="00650854"/>
    <w:rsid w:val="00650CF1"/>
    <w:rsid w:val="00650D1E"/>
    <w:rsid w:val="00650EB8"/>
    <w:rsid w:val="00650F7C"/>
    <w:rsid w:val="00650FBE"/>
    <w:rsid w:val="006511E0"/>
    <w:rsid w:val="006513D5"/>
    <w:rsid w:val="006518B1"/>
    <w:rsid w:val="00651A47"/>
    <w:rsid w:val="00651AD3"/>
    <w:rsid w:val="00651FA0"/>
    <w:rsid w:val="00652BB4"/>
    <w:rsid w:val="00653273"/>
    <w:rsid w:val="00654346"/>
    <w:rsid w:val="006544F6"/>
    <w:rsid w:val="00654B42"/>
    <w:rsid w:val="00654C81"/>
    <w:rsid w:val="00655070"/>
    <w:rsid w:val="00655223"/>
    <w:rsid w:val="00655780"/>
    <w:rsid w:val="0065594D"/>
    <w:rsid w:val="006559A0"/>
    <w:rsid w:val="00655D4B"/>
    <w:rsid w:val="006561FF"/>
    <w:rsid w:val="0065697F"/>
    <w:rsid w:val="00656D6F"/>
    <w:rsid w:val="00657005"/>
    <w:rsid w:val="006578D9"/>
    <w:rsid w:val="00657F67"/>
    <w:rsid w:val="006601F9"/>
    <w:rsid w:val="006602A0"/>
    <w:rsid w:val="006602D1"/>
    <w:rsid w:val="006605DC"/>
    <w:rsid w:val="00660ADA"/>
    <w:rsid w:val="00661636"/>
    <w:rsid w:val="00661CC2"/>
    <w:rsid w:val="00662166"/>
    <w:rsid w:val="006623EE"/>
    <w:rsid w:val="00662AAA"/>
    <w:rsid w:val="00662AD2"/>
    <w:rsid w:val="00662DBF"/>
    <w:rsid w:val="00662FA2"/>
    <w:rsid w:val="006635DC"/>
    <w:rsid w:val="00663908"/>
    <w:rsid w:val="00663D68"/>
    <w:rsid w:val="00663DAD"/>
    <w:rsid w:val="0066402E"/>
    <w:rsid w:val="006646F4"/>
    <w:rsid w:val="00665229"/>
    <w:rsid w:val="00665316"/>
    <w:rsid w:val="006654E8"/>
    <w:rsid w:val="0066568F"/>
    <w:rsid w:val="00665A61"/>
    <w:rsid w:val="00665CCE"/>
    <w:rsid w:val="006672FC"/>
    <w:rsid w:val="006679F5"/>
    <w:rsid w:val="00667A27"/>
    <w:rsid w:val="00667A64"/>
    <w:rsid w:val="006704BF"/>
    <w:rsid w:val="00670AD6"/>
    <w:rsid w:val="00670ECD"/>
    <w:rsid w:val="0067156F"/>
    <w:rsid w:val="00671C8F"/>
    <w:rsid w:val="00672966"/>
    <w:rsid w:val="006729A2"/>
    <w:rsid w:val="00672F44"/>
    <w:rsid w:val="0067330E"/>
    <w:rsid w:val="006735BC"/>
    <w:rsid w:val="006737DD"/>
    <w:rsid w:val="00673BDE"/>
    <w:rsid w:val="00673EB7"/>
    <w:rsid w:val="00673FBF"/>
    <w:rsid w:val="0067408B"/>
    <w:rsid w:val="00674376"/>
    <w:rsid w:val="00674460"/>
    <w:rsid w:val="00674C27"/>
    <w:rsid w:val="00674FB7"/>
    <w:rsid w:val="0067517B"/>
    <w:rsid w:val="00675652"/>
    <w:rsid w:val="00675750"/>
    <w:rsid w:val="006757DC"/>
    <w:rsid w:val="006767B8"/>
    <w:rsid w:val="00676A9D"/>
    <w:rsid w:val="00677725"/>
    <w:rsid w:val="0068013A"/>
    <w:rsid w:val="006803E5"/>
    <w:rsid w:val="00680A97"/>
    <w:rsid w:val="00680D54"/>
    <w:rsid w:val="00680F30"/>
    <w:rsid w:val="00680F81"/>
    <w:rsid w:val="0068102D"/>
    <w:rsid w:val="006819C8"/>
    <w:rsid w:val="006819F6"/>
    <w:rsid w:val="0068226B"/>
    <w:rsid w:val="00682318"/>
    <w:rsid w:val="00682A4A"/>
    <w:rsid w:val="00682ED3"/>
    <w:rsid w:val="00683D7F"/>
    <w:rsid w:val="00683FA2"/>
    <w:rsid w:val="00683FBC"/>
    <w:rsid w:val="00684258"/>
    <w:rsid w:val="00685725"/>
    <w:rsid w:val="00685D3B"/>
    <w:rsid w:val="00685E05"/>
    <w:rsid w:val="0068623E"/>
    <w:rsid w:val="00686366"/>
    <w:rsid w:val="0068653A"/>
    <w:rsid w:val="0068673B"/>
    <w:rsid w:val="0068721F"/>
    <w:rsid w:val="00687423"/>
    <w:rsid w:val="006900A6"/>
    <w:rsid w:val="00690D12"/>
    <w:rsid w:val="00690F0E"/>
    <w:rsid w:val="006919C5"/>
    <w:rsid w:val="00691BF3"/>
    <w:rsid w:val="00691D43"/>
    <w:rsid w:val="00691FE6"/>
    <w:rsid w:val="0069257D"/>
    <w:rsid w:val="00692602"/>
    <w:rsid w:val="00692799"/>
    <w:rsid w:val="006927F0"/>
    <w:rsid w:val="00692979"/>
    <w:rsid w:val="00692A0D"/>
    <w:rsid w:val="00693077"/>
    <w:rsid w:val="00693295"/>
    <w:rsid w:val="00693CA1"/>
    <w:rsid w:val="00693EA1"/>
    <w:rsid w:val="006943ED"/>
    <w:rsid w:val="0069447C"/>
    <w:rsid w:val="006944F1"/>
    <w:rsid w:val="006949AD"/>
    <w:rsid w:val="00695E95"/>
    <w:rsid w:val="00696244"/>
    <w:rsid w:val="006969D6"/>
    <w:rsid w:val="0069755C"/>
    <w:rsid w:val="0069789A"/>
    <w:rsid w:val="006979DC"/>
    <w:rsid w:val="00697B5B"/>
    <w:rsid w:val="00697C2C"/>
    <w:rsid w:val="006A0062"/>
    <w:rsid w:val="006A05EF"/>
    <w:rsid w:val="006A0942"/>
    <w:rsid w:val="006A18CF"/>
    <w:rsid w:val="006A18DD"/>
    <w:rsid w:val="006A2347"/>
    <w:rsid w:val="006A24B3"/>
    <w:rsid w:val="006A26AA"/>
    <w:rsid w:val="006A2D0E"/>
    <w:rsid w:val="006A2E66"/>
    <w:rsid w:val="006A3227"/>
    <w:rsid w:val="006A3396"/>
    <w:rsid w:val="006A3574"/>
    <w:rsid w:val="006A3F94"/>
    <w:rsid w:val="006A4113"/>
    <w:rsid w:val="006A457C"/>
    <w:rsid w:val="006A4584"/>
    <w:rsid w:val="006A484F"/>
    <w:rsid w:val="006A49B5"/>
    <w:rsid w:val="006A5185"/>
    <w:rsid w:val="006A5209"/>
    <w:rsid w:val="006A56D1"/>
    <w:rsid w:val="006A5A45"/>
    <w:rsid w:val="006A5CA3"/>
    <w:rsid w:val="006A5E26"/>
    <w:rsid w:val="006A6725"/>
    <w:rsid w:val="006A6B69"/>
    <w:rsid w:val="006A7574"/>
    <w:rsid w:val="006A7BF2"/>
    <w:rsid w:val="006A7C40"/>
    <w:rsid w:val="006A7FDD"/>
    <w:rsid w:val="006B0489"/>
    <w:rsid w:val="006B0C66"/>
    <w:rsid w:val="006B14F4"/>
    <w:rsid w:val="006B160C"/>
    <w:rsid w:val="006B163E"/>
    <w:rsid w:val="006B166D"/>
    <w:rsid w:val="006B18B8"/>
    <w:rsid w:val="006B19B2"/>
    <w:rsid w:val="006B1DA2"/>
    <w:rsid w:val="006B1F5F"/>
    <w:rsid w:val="006B1F84"/>
    <w:rsid w:val="006B20F8"/>
    <w:rsid w:val="006B21E9"/>
    <w:rsid w:val="006B234C"/>
    <w:rsid w:val="006B242D"/>
    <w:rsid w:val="006B393F"/>
    <w:rsid w:val="006B3E55"/>
    <w:rsid w:val="006B4656"/>
    <w:rsid w:val="006B4D4E"/>
    <w:rsid w:val="006B6124"/>
    <w:rsid w:val="006B6AD0"/>
    <w:rsid w:val="006B6BA3"/>
    <w:rsid w:val="006B6C95"/>
    <w:rsid w:val="006B6D1E"/>
    <w:rsid w:val="006B725C"/>
    <w:rsid w:val="006B7456"/>
    <w:rsid w:val="006B7500"/>
    <w:rsid w:val="006B7864"/>
    <w:rsid w:val="006B789D"/>
    <w:rsid w:val="006C03B2"/>
    <w:rsid w:val="006C09DD"/>
    <w:rsid w:val="006C0A1A"/>
    <w:rsid w:val="006C1B3F"/>
    <w:rsid w:val="006C1C91"/>
    <w:rsid w:val="006C375B"/>
    <w:rsid w:val="006C377A"/>
    <w:rsid w:val="006C3F3C"/>
    <w:rsid w:val="006C3F40"/>
    <w:rsid w:val="006C4349"/>
    <w:rsid w:val="006C44D3"/>
    <w:rsid w:val="006C45C1"/>
    <w:rsid w:val="006C4B0F"/>
    <w:rsid w:val="006C4B11"/>
    <w:rsid w:val="006C4D69"/>
    <w:rsid w:val="006C50C3"/>
    <w:rsid w:val="006C5215"/>
    <w:rsid w:val="006C566C"/>
    <w:rsid w:val="006C57EC"/>
    <w:rsid w:val="006C5A4C"/>
    <w:rsid w:val="006C5C20"/>
    <w:rsid w:val="006C5DDC"/>
    <w:rsid w:val="006C5FF1"/>
    <w:rsid w:val="006C6287"/>
    <w:rsid w:val="006C6583"/>
    <w:rsid w:val="006C65EF"/>
    <w:rsid w:val="006C677C"/>
    <w:rsid w:val="006C6E92"/>
    <w:rsid w:val="006C704B"/>
    <w:rsid w:val="006C75C9"/>
    <w:rsid w:val="006C7D24"/>
    <w:rsid w:val="006D0233"/>
    <w:rsid w:val="006D03CD"/>
    <w:rsid w:val="006D07B1"/>
    <w:rsid w:val="006D0A70"/>
    <w:rsid w:val="006D0AD9"/>
    <w:rsid w:val="006D0DED"/>
    <w:rsid w:val="006D19ED"/>
    <w:rsid w:val="006D1A23"/>
    <w:rsid w:val="006D1F1A"/>
    <w:rsid w:val="006D21FF"/>
    <w:rsid w:val="006D2627"/>
    <w:rsid w:val="006D2EE9"/>
    <w:rsid w:val="006D31AF"/>
    <w:rsid w:val="006D31DD"/>
    <w:rsid w:val="006D492A"/>
    <w:rsid w:val="006D493C"/>
    <w:rsid w:val="006D4995"/>
    <w:rsid w:val="006D4F72"/>
    <w:rsid w:val="006D53E3"/>
    <w:rsid w:val="006D59BF"/>
    <w:rsid w:val="006D5AE7"/>
    <w:rsid w:val="006D5EC2"/>
    <w:rsid w:val="006D5FEF"/>
    <w:rsid w:val="006D615D"/>
    <w:rsid w:val="006D6F09"/>
    <w:rsid w:val="006D7598"/>
    <w:rsid w:val="006D7B93"/>
    <w:rsid w:val="006D7DAD"/>
    <w:rsid w:val="006E04ED"/>
    <w:rsid w:val="006E098E"/>
    <w:rsid w:val="006E0B16"/>
    <w:rsid w:val="006E0E60"/>
    <w:rsid w:val="006E0ED0"/>
    <w:rsid w:val="006E0FC0"/>
    <w:rsid w:val="006E176F"/>
    <w:rsid w:val="006E1B3E"/>
    <w:rsid w:val="006E22CC"/>
    <w:rsid w:val="006E2AA6"/>
    <w:rsid w:val="006E2AEF"/>
    <w:rsid w:val="006E2EFA"/>
    <w:rsid w:val="006E33CF"/>
    <w:rsid w:val="006E34B6"/>
    <w:rsid w:val="006E3D3A"/>
    <w:rsid w:val="006E4323"/>
    <w:rsid w:val="006E459B"/>
    <w:rsid w:val="006E49E5"/>
    <w:rsid w:val="006E4B75"/>
    <w:rsid w:val="006E512D"/>
    <w:rsid w:val="006E5151"/>
    <w:rsid w:val="006E54EC"/>
    <w:rsid w:val="006E554E"/>
    <w:rsid w:val="006E55C2"/>
    <w:rsid w:val="006E663F"/>
    <w:rsid w:val="006E6A05"/>
    <w:rsid w:val="006E6DA9"/>
    <w:rsid w:val="006E6EBB"/>
    <w:rsid w:val="006E6F03"/>
    <w:rsid w:val="006E71A8"/>
    <w:rsid w:val="006E7320"/>
    <w:rsid w:val="006E7496"/>
    <w:rsid w:val="006E792F"/>
    <w:rsid w:val="006E7969"/>
    <w:rsid w:val="006E7E49"/>
    <w:rsid w:val="006E7F71"/>
    <w:rsid w:val="006F02B5"/>
    <w:rsid w:val="006F0381"/>
    <w:rsid w:val="006F03BC"/>
    <w:rsid w:val="006F05C2"/>
    <w:rsid w:val="006F090B"/>
    <w:rsid w:val="006F0C12"/>
    <w:rsid w:val="006F0EB1"/>
    <w:rsid w:val="006F1008"/>
    <w:rsid w:val="006F1436"/>
    <w:rsid w:val="006F1D86"/>
    <w:rsid w:val="006F1FEB"/>
    <w:rsid w:val="006F22CB"/>
    <w:rsid w:val="006F23C3"/>
    <w:rsid w:val="006F2460"/>
    <w:rsid w:val="006F256A"/>
    <w:rsid w:val="006F291E"/>
    <w:rsid w:val="006F2E21"/>
    <w:rsid w:val="006F3052"/>
    <w:rsid w:val="006F30D4"/>
    <w:rsid w:val="006F314D"/>
    <w:rsid w:val="006F3738"/>
    <w:rsid w:val="006F3B01"/>
    <w:rsid w:val="006F3BDF"/>
    <w:rsid w:val="006F4072"/>
    <w:rsid w:val="006F4189"/>
    <w:rsid w:val="006F4A19"/>
    <w:rsid w:val="006F4B01"/>
    <w:rsid w:val="006F557B"/>
    <w:rsid w:val="006F590E"/>
    <w:rsid w:val="006F5B41"/>
    <w:rsid w:val="006F61FB"/>
    <w:rsid w:val="006F6689"/>
    <w:rsid w:val="006F6740"/>
    <w:rsid w:val="006F746D"/>
    <w:rsid w:val="006F7A92"/>
    <w:rsid w:val="006F7C53"/>
    <w:rsid w:val="006F7E42"/>
    <w:rsid w:val="00700042"/>
    <w:rsid w:val="0070023A"/>
    <w:rsid w:val="00701170"/>
    <w:rsid w:val="007017EA"/>
    <w:rsid w:val="0070181F"/>
    <w:rsid w:val="0070193E"/>
    <w:rsid w:val="00701B27"/>
    <w:rsid w:val="00702745"/>
    <w:rsid w:val="00702BFC"/>
    <w:rsid w:val="00702D9F"/>
    <w:rsid w:val="0070335C"/>
    <w:rsid w:val="007033C1"/>
    <w:rsid w:val="007034BC"/>
    <w:rsid w:val="007035F6"/>
    <w:rsid w:val="007036E5"/>
    <w:rsid w:val="007047A7"/>
    <w:rsid w:val="00704A33"/>
    <w:rsid w:val="00704DEB"/>
    <w:rsid w:val="00705584"/>
    <w:rsid w:val="00705E96"/>
    <w:rsid w:val="00706200"/>
    <w:rsid w:val="00706416"/>
    <w:rsid w:val="00706E08"/>
    <w:rsid w:val="0070711F"/>
    <w:rsid w:val="0070743B"/>
    <w:rsid w:val="00707517"/>
    <w:rsid w:val="00707638"/>
    <w:rsid w:val="007101EE"/>
    <w:rsid w:val="00710994"/>
    <w:rsid w:val="007109CD"/>
    <w:rsid w:val="00710A3E"/>
    <w:rsid w:val="00710D33"/>
    <w:rsid w:val="007110FE"/>
    <w:rsid w:val="0071153A"/>
    <w:rsid w:val="0071158E"/>
    <w:rsid w:val="00711760"/>
    <w:rsid w:val="007117D6"/>
    <w:rsid w:val="0071196B"/>
    <w:rsid w:val="00711A0F"/>
    <w:rsid w:val="00711AE4"/>
    <w:rsid w:val="00711CDD"/>
    <w:rsid w:val="00711D10"/>
    <w:rsid w:val="00711D73"/>
    <w:rsid w:val="00711E0C"/>
    <w:rsid w:val="00712421"/>
    <w:rsid w:val="00712A0F"/>
    <w:rsid w:val="00712C53"/>
    <w:rsid w:val="00712DCF"/>
    <w:rsid w:val="00712FDB"/>
    <w:rsid w:val="0071374D"/>
    <w:rsid w:val="00714312"/>
    <w:rsid w:val="00714722"/>
    <w:rsid w:val="00714880"/>
    <w:rsid w:val="00714B16"/>
    <w:rsid w:val="00714D6A"/>
    <w:rsid w:val="00715486"/>
    <w:rsid w:val="00715EFC"/>
    <w:rsid w:val="00715F49"/>
    <w:rsid w:val="007162F2"/>
    <w:rsid w:val="007163BF"/>
    <w:rsid w:val="00716407"/>
    <w:rsid w:val="0071649C"/>
    <w:rsid w:val="00716FC0"/>
    <w:rsid w:val="00717078"/>
    <w:rsid w:val="00717267"/>
    <w:rsid w:val="00717505"/>
    <w:rsid w:val="007178EE"/>
    <w:rsid w:val="00717B0A"/>
    <w:rsid w:val="007205D2"/>
    <w:rsid w:val="00720759"/>
    <w:rsid w:val="00720BD4"/>
    <w:rsid w:val="007215A9"/>
    <w:rsid w:val="00721687"/>
    <w:rsid w:val="007218A9"/>
    <w:rsid w:val="0072190B"/>
    <w:rsid w:val="00721E1D"/>
    <w:rsid w:val="00722B72"/>
    <w:rsid w:val="00723701"/>
    <w:rsid w:val="00723952"/>
    <w:rsid w:val="007239F2"/>
    <w:rsid w:val="00723E7A"/>
    <w:rsid w:val="00723EC3"/>
    <w:rsid w:val="00724426"/>
    <w:rsid w:val="00724781"/>
    <w:rsid w:val="00724854"/>
    <w:rsid w:val="00724996"/>
    <w:rsid w:val="0072504F"/>
    <w:rsid w:val="00725068"/>
    <w:rsid w:val="007250CB"/>
    <w:rsid w:val="007254B1"/>
    <w:rsid w:val="0072560E"/>
    <w:rsid w:val="00725CB6"/>
    <w:rsid w:val="00725D75"/>
    <w:rsid w:val="0072602E"/>
    <w:rsid w:val="00726281"/>
    <w:rsid w:val="00726307"/>
    <w:rsid w:val="0072665F"/>
    <w:rsid w:val="00727E9F"/>
    <w:rsid w:val="00730302"/>
    <w:rsid w:val="00730988"/>
    <w:rsid w:val="00730E5E"/>
    <w:rsid w:val="0073128B"/>
    <w:rsid w:val="0073171A"/>
    <w:rsid w:val="00731A41"/>
    <w:rsid w:val="00731D37"/>
    <w:rsid w:val="00731E4B"/>
    <w:rsid w:val="00732210"/>
    <w:rsid w:val="00732321"/>
    <w:rsid w:val="00732DF6"/>
    <w:rsid w:val="00733315"/>
    <w:rsid w:val="007335E5"/>
    <w:rsid w:val="00733858"/>
    <w:rsid w:val="00733A74"/>
    <w:rsid w:val="00733A80"/>
    <w:rsid w:val="00733AA9"/>
    <w:rsid w:val="00733BCB"/>
    <w:rsid w:val="00733F4E"/>
    <w:rsid w:val="00733F50"/>
    <w:rsid w:val="00734162"/>
    <w:rsid w:val="0073497A"/>
    <w:rsid w:val="007356D0"/>
    <w:rsid w:val="00736279"/>
    <w:rsid w:val="0073637C"/>
    <w:rsid w:val="0073649D"/>
    <w:rsid w:val="00736BCC"/>
    <w:rsid w:val="00736D7B"/>
    <w:rsid w:val="00736F6C"/>
    <w:rsid w:val="007371C5"/>
    <w:rsid w:val="007377ED"/>
    <w:rsid w:val="007379C8"/>
    <w:rsid w:val="00740698"/>
    <w:rsid w:val="007406C0"/>
    <w:rsid w:val="00740AC1"/>
    <w:rsid w:val="00740C8C"/>
    <w:rsid w:val="00740CD3"/>
    <w:rsid w:val="00740DE7"/>
    <w:rsid w:val="0074108B"/>
    <w:rsid w:val="007420C9"/>
    <w:rsid w:val="00742235"/>
    <w:rsid w:val="00742695"/>
    <w:rsid w:val="00742A51"/>
    <w:rsid w:val="00742BFB"/>
    <w:rsid w:val="00742EC0"/>
    <w:rsid w:val="00743757"/>
    <w:rsid w:val="00743867"/>
    <w:rsid w:val="00744055"/>
    <w:rsid w:val="007443B2"/>
    <w:rsid w:val="007449DD"/>
    <w:rsid w:val="00744FB1"/>
    <w:rsid w:val="0074514D"/>
    <w:rsid w:val="0074576E"/>
    <w:rsid w:val="00745EBB"/>
    <w:rsid w:val="00745FA9"/>
    <w:rsid w:val="00746167"/>
    <w:rsid w:val="0074618F"/>
    <w:rsid w:val="00746199"/>
    <w:rsid w:val="0074644A"/>
    <w:rsid w:val="007465B7"/>
    <w:rsid w:val="00746EFC"/>
    <w:rsid w:val="00747446"/>
    <w:rsid w:val="00747BD8"/>
    <w:rsid w:val="00747E09"/>
    <w:rsid w:val="00747F05"/>
    <w:rsid w:val="00750053"/>
    <w:rsid w:val="007500DB"/>
    <w:rsid w:val="0075038A"/>
    <w:rsid w:val="0075040C"/>
    <w:rsid w:val="007509F9"/>
    <w:rsid w:val="00750CB0"/>
    <w:rsid w:val="007513CD"/>
    <w:rsid w:val="007515C8"/>
    <w:rsid w:val="007517D1"/>
    <w:rsid w:val="00751D78"/>
    <w:rsid w:val="00751DB1"/>
    <w:rsid w:val="00751F09"/>
    <w:rsid w:val="00751F76"/>
    <w:rsid w:val="007521FF"/>
    <w:rsid w:val="00752497"/>
    <w:rsid w:val="0075288B"/>
    <w:rsid w:val="00752FE7"/>
    <w:rsid w:val="007535E5"/>
    <w:rsid w:val="007536BB"/>
    <w:rsid w:val="00753B9D"/>
    <w:rsid w:val="00753F01"/>
    <w:rsid w:val="0075412E"/>
    <w:rsid w:val="00754C85"/>
    <w:rsid w:val="00754D64"/>
    <w:rsid w:val="00755607"/>
    <w:rsid w:val="00755B06"/>
    <w:rsid w:val="00755D43"/>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AF5"/>
    <w:rsid w:val="00760C73"/>
    <w:rsid w:val="00760D79"/>
    <w:rsid w:val="00760E75"/>
    <w:rsid w:val="0076111C"/>
    <w:rsid w:val="007613AF"/>
    <w:rsid w:val="007617A9"/>
    <w:rsid w:val="007619FB"/>
    <w:rsid w:val="0076200C"/>
    <w:rsid w:val="00762312"/>
    <w:rsid w:val="007624B9"/>
    <w:rsid w:val="0076283E"/>
    <w:rsid w:val="00762924"/>
    <w:rsid w:val="0076295C"/>
    <w:rsid w:val="00762B67"/>
    <w:rsid w:val="00763055"/>
    <w:rsid w:val="0076375B"/>
    <w:rsid w:val="00763859"/>
    <w:rsid w:val="00763D32"/>
    <w:rsid w:val="00764E4E"/>
    <w:rsid w:val="00764EB8"/>
    <w:rsid w:val="00765098"/>
    <w:rsid w:val="0076597A"/>
    <w:rsid w:val="0076598E"/>
    <w:rsid w:val="00765FDC"/>
    <w:rsid w:val="00766011"/>
    <w:rsid w:val="0076624B"/>
    <w:rsid w:val="00766559"/>
    <w:rsid w:val="007667D5"/>
    <w:rsid w:val="00766B0E"/>
    <w:rsid w:val="00766BFB"/>
    <w:rsid w:val="00766DFE"/>
    <w:rsid w:val="0076731C"/>
    <w:rsid w:val="00767416"/>
    <w:rsid w:val="0076747C"/>
    <w:rsid w:val="007678B6"/>
    <w:rsid w:val="00770C43"/>
    <w:rsid w:val="00770CEE"/>
    <w:rsid w:val="0077197D"/>
    <w:rsid w:val="00771B89"/>
    <w:rsid w:val="007721AD"/>
    <w:rsid w:val="00772371"/>
    <w:rsid w:val="00772D15"/>
    <w:rsid w:val="00772DC3"/>
    <w:rsid w:val="007733C4"/>
    <w:rsid w:val="007736E3"/>
    <w:rsid w:val="00773A61"/>
    <w:rsid w:val="007743A1"/>
    <w:rsid w:val="007744EF"/>
    <w:rsid w:val="007750DC"/>
    <w:rsid w:val="00775330"/>
    <w:rsid w:val="00775BAA"/>
    <w:rsid w:val="00775BF2"/>
    <w:rsid w:val="00775EFD"/>
    <w:rsid w:val="00775F11"/>
    <w:rsid w:val="007762CD"/>
    <w:rsid w:val="0077632D"/>
    <w:rsid w:val="00776658"/>
    <w:rsid w:val="007768F2"/>
    <w:rsid w:val="00776C0B"/>
    <w:rsid w:val="00776CA2"/>
    <w:rsid w:val="00776E9E"/>
    <w:rsid w:val="00777053"/>
    <w:rsid w:val="00777ABB"/>
    <w:rsid w:val="00777CD9"/>
    <w:rsid w:val="00777EE9"/>
    <w:rsid w:val="0078052F"/>
    <w:rsid w:val="00780544"/>
    <w:rsid w:val="00780657"/>
    <w:rsid w:val="00780980"/>
    <w:rsid w:val="007809E1"/>
    <w:rsid w:val="0078106D"/>
    <w:rsid w:val="0078146E"/>
    <w:rsid w:val="00781470"/>
    <w:rsid w:val="00781633"/>
    <w:rsid w:val="0078165E"/>
    <w:rsid w:val="007816FD"/>
    <w:rsid w:val="00781B9A"/>
    <w:rsid w:val="00781DAD"/>
    <w:rsid w:val="00781DEF"/>
    <w:rsid w:val="00782266"/>
    <w:rsid w:val="0078243D"/>
    <w:rsid w:val="007828D0"/>
    <w:rsid w:val="00782D8A"/>
    <w:rsid w:val="007832DA"/>
    <w:rsid w:val="00783315"/>
    <w:rsid w:val="007833C3"/>
    <w:rsid w:val="007837BE"/>
    <w:rsid w:val="0078380D"/>
    <w:rsid w:val="00784277"/>
    <w:rsid w:val="007842FE"/>
    <w:rsid w:val="00784702"/>
    <w:rsid w:val="00784C31"/>
    <w:rsid w:val="00784EA1"/>
    <w:rsid w:val="00784FC7"/>
    <w:rsid w:val="00785042"/>
    <w:rsid w:val="007861D1"/>
    <w:rsid w:val="00786272"/>
    <w:rsid w:val="007864B2"/>
    <w:rsid w:val="00786620"/>
    <w:rsid w:val="007868B7"/>
    <w:rsid w:val="00786BC0"/>
    <w:rsid w:val="0078756D"/>
    <w:rsid w:val="00787736"/>
    <w:rsid w:val="007878C5"/>
    <w:rsid w:val="00787977"/>
    <w:rsid w:val="00787A55"/>
    <w:rsid w:val="00787FF1"/>
    <w:rsid w:val="007904E6"/>
    <w:rsid w:val="007907D6"/>
    <w:rsid w:val="00790C21"/>
    <w:rsid w:val="007910C5"/>
    <w:rsid w:val="007916D2"/>
    <w:rsid w:val="00791ADE"/>
    <w:rsid w:val="00791BEA"/>
    <w:rsid w:val="007926B7"/>
    <w:rsid w:val="00792CD7"/>
    <w:rsid w:val="00792ECC"/>
    <w:rsid w:val="00793298"/>
    <w:rsid w:val="0079395D"/>
    <w:rsid w:val="007939C7"/>
    <w:rsid w:val="00793F70"/>
    <w:rsid w:val="007947FB"/>
    <w:rsid w:val="00795306"/>
    <w:rsid w:val="007954AC"/>
    <w:rsid w:val="00795832"/>
    <w:rsid w:val="0079586A"/>
    <w:rsid w:val="0079601B"/>
    <w:rsid w:val="007962E1"/>
    <w:rsid w:val="0079663F"/>
    <w:rsid w:val="00796F91"/>
    <w:rsid w:val="00797DAA"/>
    <w:rsid w:val="00797FCF"/>
    <w:rsid w:val="007A042F"/>
    <w:rsid w:val="007A0616"/>
    <w:rsid w:val="007A0DAC"/>
    <w:rsid w:val="007A0FE4"/>
    <w:rsid w:val="007A1118"/>
    <w:rsid w:val="007A1189"/>
    <w:rsid w:val="007A15BA"/>
    <w:rsid w:val="007A166E"/>
    <w:rsid w:val="007A1932"/>
    <w:rsid w:val="007A1B63"/>
    <w:rsid w:val="007A23F2"/>
    <w:rsid w:val="007A2884"/>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6EB9"/>
    <w:rsid w:val="007A75A3"/>
    <w:rsid w:val="007A76D9"/>
    <w:rsid w:val="007A7A9E"/>
    <w:rsid w:val="007A7CD2"/>
    <w:rsid w:val="007B01A3"/>
    <w:rsid w:val="007B0253"/>
    <w:rsid w:val="007B073B"/>
    <w:rsid w:val="007B0865"/>
    <w:rsid w:val="007B09ED"/>
    <w:rsid w:val="007B0B92"/>
    <w:rsid w:val="007B1061"/>
    <w:rsid w:val="007B1F9A"/>
    <w:rsid w:val="007B21A9"/>
    <w:rsid w:val="007B2638"/>
    <w:rsid w:val="007B2FED"/>
    <w:rsid w:val="007B314C"/>
    <w:rsid w:val="007B322B"/>
    <w:rsid w:val="007B3476"/>
    <w:rsid w:val="007B3D55"/>
    <w:rsid w:val="007B40AD"/>
    <w:rsid w:val="007B42D3"/>
    <w:rsid w:val="007B448A"/>
    <w:rsid w:val="007B44DC"/>
    <w:rsid w:val="007B4543"/>
    <w:rsid w:val="007B4937"/>
    <w:rsid w:val="007B5A66"/>
    <w:rsid w:val="007B630D"/>
    <w:rsid w:val="007B697F"/>
    <w:rsid w:val="007C00F5"/>
    <w:rsid w:val="007C0880"/>
    <w:rsid w:val="007C0BD2"/>
    <w:rsid w:val="007C0EE5"/>
    <w:rsid w:val="007C0F3A"/>
    <w:rsid w:val="007C1065"/>
    <w:rsid w:val="007C1074"/>
    <w:rsid w:val="007C1537"/>
    <w:rsid w:val="007C1B94"/>
    <w:rsid w:val="007C25AC"/>
    <w:rsid w:val="007C2A39"/>
    <w:rsid w:val="007C2BD2"/>
    <w:rsid w:val="007C3C73"/>
    <w:rsid w:val="007C3D88"/>
    <w:rsid w:val="007C3F14"/>
    <w:rsid w:val="007C3F68"/>
    <w:rsid w:val="007C40D9"/>
    <w:rsid w:val="007C420F"/>
    <w:rsid w:val="007C4348"/>
    <w:rsid w:val="007C4A92"/>
    <w:rsid w:val="007C508D"/>
    <w:rsid w:val="007C515A"/>
    <w:rsid w:val="007C52ED"/>
    <w:rsid w:val="007C532F"/>
    <w:rsid w:val="007C56CE"/>
    <w:rsid w:val="007C5A5A"/>
    <w:rsid w:val="007C5AB0"/>
    <w:rsid w:val="007C5CE6"/>
    <w:rsid w:val="007C5DB6"/>
    <w:rsid w:val="007C61E0"/>
    <w:rsid w:val="007C64BC"/>
    <w:rsid w:val="007C6939"/>
    <w:rsid w:val="007C6941"/>
    <w:rsid w:val="007C6D8A"/>
    <w:rsid w:val="007C7EF3"/>
    <w:rsid w:val="007D020B"/>
    <w:rsid w:val="007D0553"/>
    <w:rsid w:val="007D0677"/>
    <w:rsid w:val="007D0779"/>
    <w:rsid w:val="007D096E"/>
    <w:rsid w:val="007D098C"/>
    <w:rsid w:val="007D11B6"/>
    <w:rsid w:val="007D149C"/>
    <w:rsid w:val="007D1558"/>
    <w:rsid w:val="007D1B7C"/>
    <w:rsid w:val="007D1DCC"/>
    <w:rsid w:val="007D214A"/>
    <w:rsid w:val="007D252B"/>
    <w:rsid w:val="007D2CF8"/>
    <w:rsid w:val="007D3394"/>
    <w:rsid w:val="007D357E"/>
    <w:rsid w:val="007D3889"/>
    <w:rsid w:val="007D39A2"/>
    <w:rsid w:val="007D39D7"/>
    <w:rsid w:val="007D4939"/>
    <w:rsid w:val="007D4FF2"/>
    <w:rsid w:val="007D5109"/>
    <w:rsid w:val="007D512C"/>
    <w:rsid w:val="007D526F"/>
    <w:rsid w:val="007D5A23"/>
    <w:rsid w:val="007D61C6"/>
    <w:rsid w:val="007D6310"/>
    <w:rsid w:val="007D647B"/>
    <w:rsid w:val="007D673F"/>
    <w:rsid w:val="007D68F4"/>
    <w:rsid w:val="007D6C84"/>
    <w:rsid w:val="007D6CE5"/>
    <w:rsid w:val="007D6EF0"/>
    <w:rsid w:val="007D7042"/>
    <w:rsid w:val="007D7059"/>
    <w:rsid w:val="007D794A"/>
    <w:rsid w:val="007D7E94"/>
    <w:rsid w:val="007D7EC1"/>
    <w:rsid w:val="007E0162"/>
    <w:rsid w:val="007E02CC"/>
    <w:rsid w:val="007E07FD"/>
    <w:rsid w:val="007E0981"/>
    <w:rsid w:val="007E0986"/>
    <w:rsid w:val="007E0BD6"/>
    <w:rsid w:val="007E0C8C"/>
    <w:rsid w:val="007E1479"/>
    <w:rsid w:val="007E152B"/>
    <w:rsid w:val="007E1A55"/>
    <w:rsid w:val="007E1CB1"/>
    <w:rsid w:val="007E201B"/>
    <w:rsid w:val="007E2146"/>
    <w:rsid w:val="007E2B64"/>
    <w:rsid w:val="007E45DE"/>
    <w:rsid w:val="007E48CD"/>
    <w:rsid w:val="007E48E4"/>
    <w:rsid w:val="007E4937"/>
    <w:rsid w:val="007E4F0D"/>
    <w:rsid w:val="007E531F"/>
    <w:rsid w:val="007E535A"/>
    <w:rsid w:val="007E5A14"/>
    <w:rsid w:val="007E5FFD"/>
    <w:rsid w:val="007E6468"/>
    <w:rsid w:val="007E6735"/>
    <w:rsid w:val="007E67F4"/>
    <w:rsid w:val="007E6EF1"/>
    <w:rsid w:val="007E7B2B"/>
    <w:rsid w:val="007E7CBA"/>
    <w:rsid w:val="007F02CD"/>
    <w:rsid w:val="007F05E0"/>
    <w:rsid w:val="007F0972"/>
    <w:rsid w:val="007F0A68"/>
    <w:rsid w:val="007F0B77"/>
    <w:rsid w:val="007F0DD3"/>
    <w:rsid w:val="007F115E"/>
    <w:rsid w:val="007F15CD"/>
    <w:rsid w:val="007F18C0"/>
    <w:rsid w:val="007F22A5"/>
    <w:rsid w:val="007F2397"/>
    <w:rsid w:val="007F2DBB"/>
    <w:rsid w:val="007F2ED4"/>
    <w:rsid w:val="007F3A99"/>
    <w:rsid w:val="007F3FB0"/>
    <w:rsid w:val="007F43A9"/>
    <w:rsid w:val="007F5608"/>
    <w:rsid w:val="007F5874"/>
    <w:rsid w:val="007F5D4A"/>
    <w:rsid w:val="007F5F7B"/>
    <w:rsid w:val="007F6562"/>
    <w:rsid w:val="007F65F2"/>
    <w:rsid w:val="007F6799"/>
    <w:rsid w:val="007F6C5E"/>
    <w:rsid w:val="007F70D6"/>
    <w:rsid w:val="007F726B"/>
    <w:rsid w:val="007F7864"/>
    <w:rsid w:val="007F795B"/>
    <w:rsid w:val="007F7B6D"/>
    <w:rsid w:val="007F7C2F"/>
    <w:rsid w:val="007F7F69"/>
    <w:rsid w:val="00800104"/>
    <w:rsid w:val="00800184"/>
    <w:rsid w:val="0080061C"/>
    <w:rsid w:val="008006C7"/>
    <w:rsid w:val="00800994"/>
    <w:rsid w:val="00800D5F"/>
    <w:rsid w:val="008013B8"/>
    <w:rsid w:val="008014A4"/>
    <w:rsid w:val="00801655"/>
    <w:rsid w:val="0080179D"/>
    <w:rsid w:val="00801838"/>
    <w:rsid w:val="00801FBC"/>
    <w:rsid w:val="00802410"/>
    <w:rsid w:val="00802A83"/>
    <w:rsid w:val="00803E2E"/>
    <w:rsid w:val="008041E1"/>
    <w:rsid w:val="00804867"/>
    <w:rsid w:val="00804B2F"/>
    <w:rsid w:val="00805F8B"/>
    <w:rsid w:val="00806979"/>
    <w:rsid w:val="0080699F"/>
    <w:rsid w:val="00806D29"/>
    <w:rsid w:val="008076A7"/>
    <w:rsid w:val="0080770D"/>
    <w:rsid w:val="00807D28"/>
    <w:rsid w:val="00807D5E"/>
    <w:rsid w:val="00807E1B"/>
    <w:rsid w:val="0081012C"/>
    <w:rsid w:val="00810C3E"/>
    <w:rsid w:val="00810DE9"/>
    <w:rsid w:val="00810EAE"/>
    <w:rsid w:val="00811036"/>
    <w:rsid w:val="00811EE8"/>
    <w:rsid w:val="00811EF6"/>
    <w:rsid w:val="00811F64"/>
    <w:rsid w:val="008123D5"/>
    <w:rsid w:val="008124FE"/>
    <w:rsid w:val="008127B0"/>
    <w:rsid w:val="00813001"/>
    <w:rsid w:val="00813304"/>
    <w:rsid w:val="0081389D"/>
    <w:rsid w:val="00813CE0"/>
    <w:rsid w:val="0081433F"/>
    <w:rsid w:val="008143A0"/>
    <w:rsid w:val="00814749"/>
    <w:rsid w:val="00814834"/>
    <w:rsid w:val="00814A14"/>
    <w:rsid w:val="00814B38"/>
    <w:rsid w:val="00814B65"/>
    <w:rsid w:val="00814C34"/>
    <w:rsid w:val="00814D2B"/>
    <w:rsid w:val="00814FC4"/>
    <w:rsid w:val="008154B6"/>
    <w:rsid w:val="008155E8"/>
    <w:rsid w:val="00815706"/>
    <w:rsid w:val="00815F85"/>
    <w:rsid w:val="008161DC"/>
    <w:rsid w:val="00816493"/>
    <w:rsid w:val="00816654"/>
    <w:rsid w:val="00816A54"/>
    <w:rsid w:val="00816D94"/>
    <w:rsid w:val="00817508"/>
    <w:rsid w:val="0081787C"/>
    <w:rsid w:val="00817B8F"/>
    <w:rsid w:val="00817C96"/>
    <w:rsid w:val="00817D2A"/>
    <w:rsid w:val="00817F27"/>
    <w:rsid w:val="00820DF1"/>
    <w:rsid w:val="00820FBF"/>
    <w:rsid w:val="008214D2"/>
    <w:rsid w:val="0082172C"/>
    <w:rsid w:val="00821AA7"/>
    <w:rsid w:val="00823335"/>
    <w:rsid w:val="008237B2"/>
    <w:rsid w:val="00823F61"/>
    <w:rsid w:val="00824297"/>
    <w:rsid w:val="0082449E"/>
    <w:rsid w:val="008247C6"/>
    <w:rsid w:val="008249F3"/>
    <w:rsid w:val="008249FF"/>
    <w:rsid w:val="008251EC"/>
    <w:rsid w:val="008258A5"/>
    <w:rsid w:val="00825CC9"/>
    <w:rsid w:val="00825DD4"/>
    <w:rsid w:val="00826204"/>
    <w:rsid w:val="00826D90"/>
    <w:rsid w:val="00827015"/>
    <w:rsid w:val="00827109"/>
    <w:rsid w:val="00827648"/>
    <w:rsid w:val="00827A26"/>
    <w:rsid w:val="00827A41"/>
    <w:rsid w:val="00827AF3"/>
    <w:rsid w:val="0083056F"/>
    <w:rsid w:val="00830F16"/>
    <w:rsid w:val="00831198"/>
    <w:rsid w:val="0083136F"/>
    <w:rsid w:val="008314BC"/>
    <w:rsid w:val="00832142"/>
    <w:rsid w:val="0083239D"/>
    <w:rsid w:val="00832C18"/>
    <w:rsid w:val="00832CAF"/>
    <w:rsid w:val="00832D3C"/>
    <w:rsid w:val="00832DC4"/>
    <w:rsid w:val="008330DB"/>
    <w:rsid w:val="00833D8D"/>
    <w:rsid w:val="00833E31"/>
    <w:rsid w:val="00833EF5"/>
    <w:rsid w:val="00834073"/>
    <w:rsid w:val="0083417A"/>
    <w:rsid w:val="00834512"/>
    <w:rsid w:val="00834746"/>
    <w:rsid w:val="008349E7"/>
    <w:rsid w:val="00834C67"/>
    <w:rsid w:val="0083502C"/>
    <w:rsid w:val="0083562C"/>
    <w:rsid w:val="00835B0A"/>
    <w:rsid w:val="00835B82"/>
    <w:rsid w:val="00836133"/>
    <w:rsid w:val="0083657B"/>
    <w:rsid w:val="008368FC"/>
    <w:rsid w:val="00836B5B"/>
    <w:rsid w:val="00836FC2"/>
    <w:rsid w:val="00837034"/>
    <w:rsid w:val="0083768C"/>
    <w:rsid w:val="00840060"/>
    <w:rsid w:val="008401C3"/>
    <w:rsid w:val="008403BA"/>
    <w:rsid w:val="008404D7"/>
    <w:rsid w:val="00840634"/>
    <w:rsid w:val="00840657"/>
    <w:rsid w:val="00840A68"/>
    <w:rsid w:val="00840A83"/>
    <w:rsid w:val="00840CE6"/>
    <w:rsid w:val="00840D46"/>
    <w:rsid w:val="00841573"/>
    <w:rsid w:val="008419A1"/>
    <w:rsid w:val="00841B40"/>
    <w:rsid w:val="00841EB3"/>
    <w:rsid w:val="00841EC6"/>
    <w:rsid w:val="00842061"/>
    <w:rsid w:val="0084263C"/>
    <w:rsid w:val="008426B0"/>
    <w:rsid w:val="0084276E"/>
    <w:rsid w:val="00842DB7"/>
    <w:rsid w:val="00842E1C"/>
    <w:rsid w:val="008430FD"/>
    <w:rsid w:val="00843606"/>
    <w:rsid w:val="0084387F"/>
    <w:rsid w:val="00843AFD"/>
    <w:rsid w:val="00843C72"/>
    <w:rsid w:val="008444F8"/>
    <w:rsid w:val="008446A8"/>
    <w:rsid w:val="00844750"/>
    <w:rsid w:val="00844F42"/>
    <w:rsid w:val="00845911"/>
    <w:rsid w:val="00845E4A"/>
    <w:rsid w:val="00845F51"/>
    <w:rsid w:val="00845F6D"/>
    <w:rsid w:val="00846106"/>
    <w:rsid w:val="00846144"/>
    <w:rsid w:val="008462E7"/>
    <w:rsid w:val="008463D2"/>
    <w:rsid w:val="00846467"/>
    <w:rsid w:val="00846CC4"/>
    <w:rsid w:val="00846E75"/>
    <w:rsid w:val="00847025"/>
    <w:rsid w:val="0084739F"/>
    <w:rsid w:val="00847991"/>
    <w:rsid w:val="00847C4E"/>
    <w:rsid w:val="00850EED"/>
    <w:rsid w:val="0085130C"/>
    <w:rsid w:val="008517A4"/>
    <w:rsid w:val="00851B22"/>
    <w:rsid w:val="00851BAC"/>
    <w:rsid w:val="008521C5"/>
    <w:rsid w:val="00852338"/>
    <w:rsid w:val="00852567"/>
    <w:rsid w:val="00852F18"/>
    <w:rsid w:val="00852F3B"/>
    <w:rsid w:val="00853B2A"/>
    <w:rsid w:val="00853B67"/>
    <w:rsid w:val="00853C45"/>
    <w:rsid w:val="00854090"/>
    <w:rsid w:val="008540E5"/>
    <w:rsid w:val="00854983"/>
    <w:rsid w:val="00854B60"/>
    <w:rsid w:val="00856301"/>
    <w:rsid w:val="00856562"/>
    <w:rsid w:val="008566E7"/>
    <w:rsid w:val="008569DF"/>
    <w:rsid w:val="00856E4A"/>
    <w:rsid w:val="00856FF3"/>
    <w:rsid w:val="0085722A"/>
    <w:rsid w:val="008575DC"/>
    <w:rsid w:val="008577BE"/>
    <w:rsid w:val="00857840"/>
    <w:rsid w:val="00857C34"/>
    <w:rsid w:val="00860315"/>
    <w:rsid w:val="0086037F"/>
    <w:rsid w:val="008619CF"/>
    <w:rsid w:val="00861B41"/>
    <w:rsid w:val="00861D65"/>
    <w:rsid w:val="00861DA1"/>
    <w:rsid w:val="008620C2"/>
    <w:rsid w:val="00862173"/>
    <w:rsid w:val="00862290"/>
    <w:rsid w:val="008626B0"/>
    <w:rsid w:val="0086275E"/>
    <w:rsid w:val="00862988"/>
    <w:rsid w:val="00862C4E"/>
    <w:rsid w:val="00863479"/>
    <w:rsid w:val="008634AE"/>
    <w:rsid w:val="00863AA0"/>
    <w:rsid w:val="008644AD"/>
    <w:rsid w:val="00864A9F"/>
    <w:rsid w:val="00864C62"/>
    <w:rsid w:val="008650AB"/>
    <w:rsid w:val="00865696"/>
    <w:rsid w:val="00865D4C"/>
    <w:rsid w:val="00865DE1"/>
    <w:rsid w:val="00866453"/>
    <w:rsid w:val="008664D2"/>
    <w:rsid w:val="00866781"/>
    <w:rsid w:val="00867F66"/>
    <w:rsid w:val="00870018"/>
    <w:rsid w:val="008702FC"/>
    <w:rsid w:val="00870793"/>
    <w:rsid w:val="00870A04"/>
    <w:rsid w:val="00870A1C"/>
    <w:rsid w:val="00870BEF"/>
    <w:rsid w:val="00870E13"/>
    <w:rsid w:val="00871029"/>
    <w:rsid w:val="00871096"/>
    <w:rsid w:val="008710EF"/>
    <w:rsid w:val="00871171"/>
    <w:rsid w:val="008712B8"/>
    <w:rsid w:val="00871CDF"/>
    <w:rsid w:val="00871D14"/>
    <w:rsid w:val="00871FE0"/>
    <w:rsid w:val="0087229F"/>
    <w:rsid w:val="008722B0"/>
    <w:rsid w:val="008722F7"/>
    <w:rsid w:val="0087250F"/>
    <w:rsid w:val="00873219"/>
    <w:rsid w:val="008734E7"/>
    <w:rsid w:val="00873A6D"/>
    <w:rsid w:val="00873BF0"/>
    <w:rsid w:val="00874D5F"/>
    <w:rsid w:val="00874E33"/>
    <w:rsid w:val="00874FAC"/>
    <w:rsid w:val="0087504C"/>
    <w:rsid w:val="00875905"/>
    <w:rsid w:val="00875A5E"/>
    <w:rsid w:val="00875E7F"/>
    <w:rsid w:val="00875F79"/>
    <w:rsid w:val="00875FBD"/>
    <w:rsid w:val="00876055"/>
    <w:rsid w:val="00876AC7"/>
    <w:rsid w:val="0087721D"/>
    <w:rsid w:val="0087746C"/>
    <w:rsid w:val="00877C57"/>
    <w:rsid w:val="00877FA3"/>
    <w:rsid w:val="0088011E"/>
    <w:rsid w:val="008804C9"/>
    <w:rsid w:val="0088052B"/>
    <w:rsid w:val="00880B3D"/>
    <w:rsid w:val="00880D84"/>
    <w:rsid w:val="008810DF"/>
    <w:rsid w:val="008810FA"/>
    <w:rsid w:val="00881225"/>
    <w:rsid w:val="0088134E"/>
    <w:rsid w:val="00881842"/>
    <w:rsid w:val="00881F28"/>
    <w:rsid w:val="0088261A"/>
    <w:rsid w:val="008829DA"/>
    <w:rsid w:val="00882BB1"/>
    <w:rsid w:val="00883004"/>
    <w:rsid w:val="008832AE"/>
    <w:rsid w:val="0088355B"/>
    <w:rsid w:val="00883D18"/>
    <w:rsid w:val="00883ED6"/>
    <w:rsid w:val="00883F88"/>
    <w:rsid w:val="00883F8F"/>
    <w:rsid w:val="00884217"/>
    <w:rsid w:val="00884255"/>
    <w:rsid w:val="0088425B"/>
    <w:rsid w:val="008844DD"/>
    <w:rsid w:val="00885039"/>
    <w:rsid w:val="008852C2"/>
    <w:rsid w:val="0088579F"/>
    <w:rsid w:val="0088599D"/>
    <w:rsid w:val="008859F0"/>
    <w:rsid w:val="00885D5D"/>
    <w:rsid w:val="00885F46"/>
    <w:rsid w:val="00886116"/>
    <w:rsid w:val="008862BA"/>
    <w:rsid w:val="0088651F"/>
    <w:rsid w:val="00887771"/>
    <w:rsid w:val="008877F9"/>
    <w:rsid w:val="0089035C"/>
    <w:rsid w:val="008907B2"/>
    <w:rsid w:val="00890B03"/>
    <w:rsid w:val="00890BCD"/>
    <w:rsid w:val="00890F04"/>
    <w:rsid w:val="00890F2B"/>
    <w:rsid w:val="008911A1"/>
    <w:rsid w:val="008911A2"/>
    <w:rsid w:val="008911B9"/>
    <w:rsid w:val="0089147C"/>
    <w:rsid w:val="00891867"/>
    <w:rsid w:val="00891F63"/>
    <w:rsid w:val="008922DC"/>
    <w:rsid w:val="008922DF"/>
    <w:rsid w:val="008926EB"/>
    <w:rsid w:val="00893024"/>
    <w:rsid w:val="00893B3B"/>
    <w:rsid w:val="00894304"/>
    <w:rsid w:val="00895243"/>
    <w:rsid w:val="00895A0C"/>
    <w:rsid w:val="008962A5"/>
    <w:rsid w:val="00896A6F"/>
    <w:rsid w:val="00896D10"/>
    <w:rsid w:val="00896DF5"/>
    <w:rsid w:val="008A0173"/>
    <w:rsid w:val="008A0339"/>
    <w:rsid w:val="008A03A0"/>
    <w:rsid w:val="008A0473"/>
    <w:rsid w:val="008A04C7"/>
    <w:rsid w:val="008A111D"/>
    <w:rsid w:val="008A197B"/>
    <w:rsid w:val="008A1C65"/>
    <w:rsid w:val="008A1C6C"/>
    <w:rsid w:val="008A1EA1"/>
    <w:rsid w:val="008A207C"/>
    <w:rsid w:val="008A2205"/>
    <w:rsid w:val="008A24BD"/>
    <w:rsid w:val="008A2AAE"/>
    <w:rsid w:val="008A2F26"/>
    <w:rsid w:val="008A2F9B"/>
    <w:rsid w:val="008A30B1"/>
    <w:rsid w:val="008A36ED"/>
    <w:rsid w:val="008A3898"/>
    <w:rsid w:val="008A3F17"/>
    <w:rsid w:val="008A42D8"/>
    <w:rsid w:val="008A444F"/>
    <w:rsid w:val="008A457F"/>
    <w:rsid w:val="008A53C3"/>
    <w:rsid w:val="008A59E9"/>
    <w:rsid w:val="008A631F"/>
    <w:rsid w:val="008A668F"/>
    <w:rsid w:val="008A6A50"/>
    <w:rsid w:val="008A72A4"/>
    <w:rsid w:val="008A758D"/>
    <w:rsid w:val="008A75C5"/>
    <w:rsid w:val="008A7669"/>
    <w:rsid w:val="008A7819"/>
    <w:rsid w:val="008A7BEA"/>
    <w:rsid w:val="008A7C09"/>
    <w:rsid w:val="008B0005"/>
    <w:rsid w:val="008B01A2"/>
    <w:rsid w:val="008B097E"/>
    <w:rsid w:val="008B0C49"/>
    <w:rsid w:val="008B0CD0"/>
    <w:rsid w:val="008B0FE8"/>
    <w:rsid w:val="008B130E"/>
    <w:rsid w:val="008B1651"/>
    <w:rsid w:val="008B175A"/>
    <w:rsid w:val="008B19B9"/>
    <w:rsid w:val="008B1EFF"/>
    <w:rsid w:val="008B21F5"/>
    <w:rsid w:val="008B269F"/>
    <w:rsid w:val="008B2A2E"/>
    <w:rsid w:val="008B2D1D"/>
    <w:rsid w:val="008B2DEB"/>
    <w:rsid w:val="008B2FEA"/>
    <w:rsid w:val="008B309B"/>
    <w:rsid w:val="008B3546"/>
    <w:rsid w:val="008B35ED"/>
    <w:rsid w:val="008B3810"/>
    <w:rsid w:val="008B41EF"/>
    <w:rsid w:val="008B4230"/>
    <w:rsid w:val="008B447F"/>
    <w:rsid w:val="008B4B0D"/>
    <w:rsid w:val="008B4B33"/>
    <w:rsid w:val="008B5577"/>
    <w:rsid w:val="008B60E9"/>
    <w:rsid w:val="008B60ED"/>
    <w:rsid w:val="008B66B2"/>
    <w:rsid w:val="008B6E5C"/>
    <w:rsid w:val="008B766A"/>
    <w:rsid w:val="008B7A0E"/>
    <w:rsid w:val="008C058F"/>
    <w:rsid w:val="008C1393"/>
    <w:rsid w:val="008C1446"/>
    <w:rsid w:val="008C2426"/>
    <w:rsid w:val="008C2453"/>
    <w:rsid w:val="008C26B4"/>
    <w:rsid w:val="008C28BA"/>
    <w:rsid w:val="008C291C"/>
    <w:rsid w:val="008C3240"/>
    <w:rsid w:val="008C3C75"/>
    <w:rsid w:val="008C4188"/>
    <w:rsid w:val="008C4AED"/>
    <w:rsid w:val="008C4B47"/>
    <w:rsid w:val="008C59D5"/>
    <w:rsid w:val="008C5B10"/>
    <w:rsid w:val="008C5D64"/>
    <w:rsid w:val="008C5EBD"/>
    <w:rsid w:val="008C5F8E"/>
    <w:rsid w:val="008C6026"/>
    <w:rsid w:val="008C6C7A"/>
    <w:rsid w:val="008C6F4F"/>
    <w:rsid w:val="008C74CC"/>
    <w:rsid w:val="008C752A"/>
    <w:rsid w:val="008C7A66"/>
    <w:rsid w:val="008C7BC1"/>
    <w:rsid w:val="008C7F77"/>
    <w:rsid w:val="008D02CB"/>
    <w:rsid w:val="008D0459"/>
    <w:rsid w:val="008D05D2"/>
    <w:rsid w:val="008D0899"/>
    <w:rsid w:val="008D13DC"/>
    <w:rsid w:val="008D149D"/>
    <w:rsid w:val="008D1D1E"/>
    <w:rsid w:val="008D1E23"/>
    <w:rsid w:val="008D2461"/>
    <w:rsid w:val="008D2A48"/>
    <w:rsid w:val="008D2FBD"/>
    <w:rsid w:val="008D3208"/>
    <w:rsid w:val="008D3F21"/>
    <w:rsid w:val="008D4046"/>
    <w:rsid w:val="008D4277"/>
    <w:rsid w:val="008D453F"/>
    <w:rsid w:val="008D508F"/>
    <w:rsid w:val="008D5204"/>
    <w:rsid w:val="008D538D"/>
    <w:rsid w:val="008D592F"/>
    <w:rsid w:val="008D5EEC"/>
    <w:rsid w:val="008D5FCD"/>
    <w:rsid w:val="008D6733"/>
    <w:rsid w:val="008D68A7"/>
    <w:rsid w:val="008D6F90"/>
    <w:rsid w:val="008D72A4"/>
    <w:rsid w:val="008D7378"/>
    <w:rsid w:val="008D7554"/>
    <w:rsid w:val="008D7615"/>
    <w:rsid w:val="008D76A0"/>
    <w:rsid w:val="008D77F1"/>
    <w:rsid w:val="008D78C3"/>
    <w:rsid w:val="008D7DEB"/>
    <w:rsid w:val="008E037E"/>
    <w:rsid w:val="008E04B5"/>
    <w:rsid w:val="008E0CDD"/>
    <w:rsid w:val="008E0D19"/>
    <w:rsid w:val="008E0E89"/>
    <w:rsid w:val="008E0E8C"/>
    <w:rsid w:val="008E1109"/>
    <w:rsid w:val="008E1217"/>
    <w:rsid w:val="008E1333"/>
    <w:rsid w:val="008E1A25"/>
    <w:rsid w:val="008E1FDF"/>
    <w:rsid w:val="008E2051"/>
    <w:rsid w:val="008E20EC"/>
    <w:rsid w:val="008E2562"/>
    <w:rsid w:val="008E290D"/>
    <w:rsid w:val="008E2B47"/>
    <w:rsid w:val="008E2C59"/>
    <w:rsid w:val="008E329C"/>
    <w:rsid w:val="008E35C0"/>
    <w:rsid w:val="008E378A"/>
    <w:rsid w:val="008E388C"/>
    <w:rsid w:val="008E3F52"/>
    <w:rsid w:val="008E412D"/>
    <w:rsid w:val="008E427C"/>
    <w:rsid w:val="008E451A"/>
    <w:rsid w:val="008E4820"/>
    <w:rsid w:val="008E5A83"/>
    <w:rsid w:val="008E5B5F"/>
    <w:rsid w:val="008E5D24"/>
    <w:rsid w:val="008E5D5A"/>
    <w:rsid w:val="008E6074"/>
    <w:rsid w:val="008E6333"/>
    <w:rsid w:val="008E6788"/>
    <w:rsid w:val="008E6A19"/>
    <w:rsid w:val="008E7DB3"/>
    <w:rsid w:val="008F01AB"/>
    <w:rsid w:val="008F044F"/>
    <w:rsid w:val="008F0460"/>
    <w:rsid w:val="008F0D27"/>
    <w:rsid w:val="008F16DC"/>
    <w:rsid w:val="008F1CF8"/>
    <w:rsid w:val="008F2201"/>
    <w:rsid w:val="008F2595"/>
    <w:rsid w:val="008F2B4B"/>
    <w:rsid w:val="008F32C6"/>
    <w:rsid w:val="008F3547"/>
    <w:rsid w:val="008F35D7"/>
    <w:rsid w:val="008F3BE0"/>
    <w:rsid w:val="008F3D2D"/>
    <w:rsid w:val="008F3D7C"/>
    <w:rsid w:val="008F3DC9"/>
    <w:rsid w:val="008F3F4B"/>
    <w:rsid w:val="008F4107"/>
    <w:rsid w:val="008F473A"/>
    <w:rsid w:val="008F4BFE"/>
    <w:rsid w:val="008F4E3F"/>
    <w:rsid w:val="008F5184"/>
    <w:rsid w:val="008F5548"/>
    <w:rsid w:val="008F595E"/>
    <w:rsid w:val="008F5A51"/>
    <w:rsid w:val="008F6188"/>
    <w:rsid w:val="008F6649"/>
    <w:rsid w:val="008F6CD1"/>
    <w:rsid w:val="008F7BD6"/>
    <w:rsid w:val="008F7CEF"/>
    <w:rsid w:val="009000FD"/>
    <w:rsid w:val="009009B5"/>
    <w:rsid w:val="00900DDE"/>
    <w:rsid w:val="00900DF1"/>
    <w:rsid w:val="00901243"/>
    <w:rsid w:val="00901845"/>
    <w:rsid w:val="00901BCD"/>
    <w:rsid w:val="009022BC"/>
    <w:rsid w:val="0090255A"/>
    <w:rsid w:val="00902734"/>
    <w:rsid w:val="00902997"/>
    <w:rsid w:val="00903281"/>
    <w:rsid w:val="0090392A"/>
    <w:rsid w:val="00903F59"/>
    <w:rsid w:val="0090411E"/>
    <w:rsid w:val="009045C7"/>
    <w:rsid w:val="0090480E"/>
    <w:rsid w:val="00904A52"/>
    <w:rsid w:val="00904A62"/>
    <w:rsid w:val="00904B6D"/>
    <w:rsid w:val="00904BA5"/>
    <w:rsid w:val="009055E2"/>
    <w:rsid w:val="00905A06"/>
    <w:rsid w:val="00905BE1"/>
    <w:rsid w:val="00906100"/>
    <w:rsid w:val="009067B8"/>
    <w:rsid w:val="00906A5A"/>
    <w:rsid w:val="00906EED"/>
    <w:rsid w:val="00907071"/>
    <w:rsid w:val="0090715C"/>
    <w:rsid w:val="009075A1"/>
    <w:rsid w:val="009108A7"/>
    <w:rsid w:val="00910ED6"/>
    <w:rsid w:val="00911727"/>
    <w:rsid w:val="00911E1A"/>
    <w:rsid w:val="009123B9"/>
    <w:rsid w:val="009125B2"/>
    <w:rsid w:val="00913575"/>
    <w:rsid w:val="00913C16"/>
    <w:rsid w:val="00913F4C"/>
    <w:rsid w:val="0091404B"/>
    <w:rsid w:val="0091423A"/>
    <w:rsid w:val="00914A5D"/>
    <w:rsid w:val="00914F86"/>
    <w:rsid w:val="00915032"/>
    <w:rsid w:val="009152F2"/>
    <w:rsid w:val="0091537E"/>
    <w:rsid w:val="009154BD"/>
    <w:rsid w:val="0091610F"/>
    <w:rsid w:val="009161BA"/>
    <w:rsid w:val="00916827"/>
    <w:rsid w:val="00916A5A"/>
    <w:rsid w:val="009204A6"/>
    <w:rsid w:val="00920B5E"/>
    <w:rsid w:val="00920FE4"/>
    <w:rsid w:val="00921140"/>
    <w:rsid w:val="0092151A"/>
    <w:rsid w:val="009216BF"/>
    <w:rsid w:val="009218D2"/>
    <w:rsid w:val="00921A74"/>
    <w:rsid w:val="00921C9F"/>
    <w:rsid w:val="00921ED5"/>
    <w:rsid w:val="00921FA1"/>
    <w:rsid w:val="009225B6"/>
    <w:rsid w:val="0092286C"/>
    <w:rsid w:val="00923151"/>
    <w:rsid w:val="00923ABA"/>
    <w:rsid w:val="00924108"/>
    <w:rsid w:val="0092434B"/>
    <w:rsid w:val="00924688"/>
    <w:rsid w:val="009247D8"/>
    <w:rsid w:val="00924A0C"/>
    <w:rsid w:val="00924F5D"/>
    <w:rsid w:val="0092507E"/>
    <w:rsid w:val="00925836"/>
    <w:rsid w:val="00925DD1"/>
    <w:rsid w:val="009260EC"/>
    <w:rsid w:val="00926264"/>
    <w:rsid w:val="00926595"/>
    <w:rsid w:val="0092698B"/>
    <w:rsid w:val="009269EB"/>
    <w:rsid w:val="00926BAC"/>
    <w:rsid w:val="00927211"/>
    <w:rsid w:val="0092722B"/>
    <w:rsid w:val="00927752"/>
    <w:rsid w:val="0092786F"/>
    <w:rsid w:val="00927C42"/>
    <w:rsid w:val="00930305"/>
    <w:rsid w:val="0093063D"/>
    <w:rsid w:val="009307C8"/>
    <w:rsid w:val="0093135E"/>
    <w:rsid w:val="0093195D"/>
    <w:rsid w:val="0093206F"/>
    <w:rsid w:val="00932109"/>
    <w:rsid w:val="009322AC"/>
    <w:rsid w:val="009324B1"/>
    <w:rsid w:val="009327B5"/>
    <w:rsid w:val="00932907"/>
    <w:rsid w:val="00932A16"/>
    <w:rsid w:val="00932A20"/>
    <w:rsid w:val="0093311E"/>
    <w:rsid w:val="009331BA"/>
    <w:rsid w:val="009336B2"/>
    <w:rsid w:val="00933D61"/>
    <w:rsid w:val="00933DE4"/>
    <w:rsid w:val="0093415D"/>
    <w:rsid w:val="00934541"/>
    <w:rsid w:val="0093457F"/>
    <w:rsid w:val="00935071"/>
    <w:rsid w:val="009355F0"/>
    <w:rsid w:val="00935B52"/>
    <w:rsid w:val="00935BA3"/>
    <w:rsid w:val="00935CDF"/>
    <w:rsid w:val="00935EE0"/>
    <w:rsid w:val="00935FEF"/>
    <w:rsid w:val="00936267"/>
    <w:rsid w:val="00936951"/>
    <w:rsid w:val="00936A90"/>
    <w:rsid w:val="009370A6"/>
    <w:rsid w:val="00937AC7"/>
    <w:rsid w:val="00937D15"/>
    <w:rsid w:val="009406F4"/>
    <w:rsid w:val="00940751"/>
    <w:rsid w:val="00940A5D"/>
    <w:rsid w:val="00940BCB"/>
    <w:rsid w:val="00940D85"/>
    <w:rsid w:val="00940DF4"/>
    <w:rsid w:val="00940FB5"/>
    <w:rsid w:val="00941043"/>
    <w:rsid w:val="0094148B"/>
    <w:rsid w:val="00941A1C"/>
    <w:rsid w:val="00941B97"/>
    <w:rsid w:val="00942BB8"/>
    <w:rsid w:val="0094335F"/>
    <w:rsid w:val="00943D09"/>
    <w:rsid w:val="00943F4B"/>
    <w:rsid w:val="00944202"/>
    <w:rsid w:val="0094432D"/>
    <w:rsid w:val="00944335"/>
    <w:rsid w:val="00944491"/>
    <w:rsid w:val="00944710"/>
    <w:rsid w:val="00944AF4"/>
    <w:rsid w:val="00944D54"/>
    <w:rsid w:val="009458F4"/>
    <w:rsid w:val="00945E49"/>
    <w:rsid w:val="009461A2"/>
    <w:rsid w:val="009462D8"/>
    <w:rsid w:val="00946388"/>
    <w:rsid w:val="0094657D"/>
    <w:rsid w:val="00946A21"/>
    <w:rsid w:val="00947C92"/>
    <w:rsid w:val="0095023D"/>
    <w:rsid w:val="009504A4"/>
    <w:rsid w:val="0095079C"/>
    <w:rsid w:val="009509D7"/>
    <w:rsid w:val="00950B09"/>
    <w:rsid w:val="00950DD1"/>
    <w:rsid w:val="00951417"/>
    <w:rsid w:val="0095154C"/>
    <w:rsid w:val="009517A9"/>
    <w:rsid w:val="009518BD"/>
    <w:rsid w:val="00951995"/>
    <w:rsid w:val="00951C7E"/>
    <w:rsid w:val="00951CF6"/>
    <w:rsid w:val="009521FC"/>
    <w:rsid w:val="0095225E"/>
    <w:rsid w:val="00952ACA"/>
    <w:rsid w:val="0095351C"/>
    <w:rsid w:val="009537A7"/>
    <w:rsid w:val="00953B1F"/>
    <w:rsid w:val="009548C3"/>
    <w:rsid w:val="0095506D"/>
    <w:rsid w:val="009555E2"/>
    <w:rsid w:val="009557DF"/>
    <w:rsid w:val="00955A2E"/>
    <w:rsid w:val="00955D44"/>
    <w:rsid w:val="00956101"/>
    <w:rsid w:val="009565FB"/>
    <w:rsid w:val="00957041"/>
    <w:rsid w:val="00957060"/>
    <w:rsid w:val="0095724A"/>
    <w:rsid w:val="00957487"/>
    <w:rsid w:val="0095770E"/>
    <w:rsid w:val="00957D9C"/>
    <w:rsid w:val="0096016B"/>
    <w:rsid w:val="009603AB"/>
    <w:rsid w:val="009607AF"/>
    <w:rsid w:val="00960957"/>
    <w:rsid w:val="00960A88"/>
    <w:rsid w:val="00960C68"/>
    <w:rsid w:val="00960CB6"/>
    <w:rsid w:val="00960D27"/>
    <w:rsid w:val="00961023"/>
    <w:rsid w:val="009612F1"/>
    <w:rsid w:val="009613DF"/>
    <w:rsid w:val="009615C5"/>
    <w:rsid w:val="009616FA"/>
    <w:rsid w:val="00961E6D"/>
    <w:rsid w:val="00961F21"/>
    <w:rsid w:val="009621FF"/>
    <w:rsid w:val="0096243D"/>
    <w:rsid w:val="0096292B"/>
    <w:rsid w:val="0096336E"/>
    <w:rsid w:val="0096392B"/>
    <w:rsid w:val="0096397B"/>
    <w:rsid w:val="0096397F"/>
    <w:rsid w:val="009640C7"/>
    <w:rsid w:val="009640E8"/>
    <w:rsid w:val="00964E3C"/>
    <w:rsid w:val="00964E69"/>
    <w:rsid w:val="00964F9F"/>
    <w:rsid w:val="0096504D"/>
    <w:rsid w:val="009654F0"/>
    <w:rsid w:val="009659EA"/>
    <w:rsid w:val="0096615E"/>
    <w:rsid w:val="009668AE"/>
    <w:rsid w:val="0096691D"/>
    <w:rsid w:val="00966A85"/>
    <w:rsid w:val="00966EC4"/>
    <w:rsid w:val="0096766C"/>
    <w:rsid w:val="00967851"/>
    <w:rsid w:val="00967D2D"/>
    <w:rsid w:val="00970F7A"/>
    <w:rsid w:val="00970FE3"/>
    <w:rsid w:val="00971190"/>
    <w:rsid w:val="00971ABD"/>
    <w:rsid w:val="00971EC5"/>
    <w:rsid w:val="00971F6B"/>
    <w:rsid w:val="00971FCC"/>
    <w:rsid w:val="0097221A"/>
    <w:rsid w:val="0097298A"/>
    <w:rsid w:val="00972A0B"/>
    <w:rsid w:val="00972A59"/>
    <w:rsid w:val="00972BB7"/>
    <w:rsid w:val="00972C06"/>
    <w:rsid w:val="00972F4C"/>
    <w:rsid w:val="00972F6B"/>
    <w:rsid w:val="00972FEB"/>
    <w:rsid w:val="00973257"/>
    <w:rsid w:val="0097383E"/>
    <w:rsid w:val="009738E5"/>
    <w:rsid w:val="009739F8"/>
    <w:rsid w:val="00973F29"/>
    <w:rsid w:val="00974182"/>
    <w:rsid w:val="009744FF"/>
    <w:rsid w:val="00974520"/>
    <w:rsid w:val="00974A81"/>
    <w:rsid w:val="00974EBD"/>
    <w:rsid w:val="009751B0"/>
    <w:rsid w:val="009751BA"/>
    <w:rsid w:val="009751D6"/>
    <w:rsid w:val="0097524E"/>
    <w:rsid w:val="00975859"/>
    <w:rsid w:val="009765B3"/>
    <w:rsid w:val="00977480"/>
    <w:rsid w:val="009775C2"/>
    <w:rsid w:val="00977852"/>
    <w:rsid w:val="009778AB"/>
    <w:rsid w:val="00977AA3"/>
    <w:rsid w:val="00977C72"/>
    <w:rsid w:val="00977F9C"/>
    <w:rsid w:val="00980403"/>
    <w:rsid w:val="009804CB"/>
    <w:rsid w:val="009809DD"/>
    <w:rsid w:val="00980F14"/>
    <w:rsid w:val="00980F1C"/>
    <w:rsid w:val="0098172B"/>
    <w:rsid w:val="009817F9"/>
    <w:rsid w:val="0098183B"/>
    <w:rsid w:val="00981858"/>
    <w:rsid w:val="00981CD2"/>
    <w:rsid w:val="00981EDE"/>
    <w:rsid w:val="009822AF"/>
    <w:rsid w:val="009823A3"/>
    <w:rsid w:val="00982AB4"/>
    <w:rsid w:val="00982B3A"/>
    <w:rsid w:val="00982E21"/>
    <w:rsid w:val="00982E67"/>
    <w:rsid w:val="00982F73"/>
    <w:rsid w:val="00983061"/>
    <w:rsid w:val="00983223"/>
    <w:rsid w:val="009838CE"/>
    <w:rsid w:val="00983C0C"/>
    <w:rsid w:val="00983C41"/>
    <w:rsid w:val="00984131"/>
    <w:rsid w:val="00984206"/>
    <w:rsid w:val="009850E7"/>
    <w:rsid w:val="0098511E"/>
    <w:rsid w:val="009852B3"/>
    <w:rsid w:val="0098530B"/>
    <w:rsid w:val="0098541D"/>
    <w:rsid w:val="00985A01"/>
    <w:rsid w:val="00985CA4"/>
    <w:rsid w:val="00986956"/>
    <w:rsid w:val="00987184"/>
    <w:rsid w:val="009876A0"/>
    <w:rsid w:val="009879B5"/>
    <w:rsid w:val="009879F4"/>
    <w:rsid w:val="00987B44"/>
    <w:rsid w:val="009902A1"/>
    <w:rsid w:val="0099153D"/>
    <w:rsid w:val="009917F3"/>
    <w:rsid w:val="00991F39"/>
    <w:rsid w:val="0099212C"/>
    <w:rsid w:val="00992624"/>
    <w:rsid w:val="009927C4"/>
    <w:rsid w:val="00992D84"/>
    <w:rsid w:val="009930C0"/>
    <w:rsid w:val="0099324C"/>
    <w:rsid w:val="00993627"/>
    <w:rsid w:val="00993658"/>
    <w:rsid w:val="0099367D"/>
    <w:rsid w:val="009936F0"/>
    <w:rsid w:val="00993720"/>
    <w:rsid w:val="00993974"/>
    <w:rsid w:val="00993D4D"/>
    <w:rsid w:val="00993DA5"/>
    <w:rsid w:val="009946AE"/>
    <w:rsid w:val="00994757"/>
    <w:rsid w:val="00994A7D"/>
    <w:rsid w:val="00994C0C"/>
    <w:rsid w:val="00995360"/>
    <w:rsid w:val="009954AD"/>
    <w:rsid w:val="009964AA"/>
    <w:rsid w:val="00996546"/>
    <w:rsid w:val="009965F6"/>
    <w:rsid w:val="00996A8B"/>
    <w:rsid w:val="00996CD1"/>
    <w:rsid w:val="00996CD4"/>
    <w:rsid w:val="0099713E"/>
    <w:rsid w:val="0099731A"/>
    <w:rsid w:val="009979D6"/>
    <w:rsid w:val="00997CA3"/>
    <w:rsid w:val="009A0212"/>
    <w:rsid w:val="009A031F"/>
    <w:rsid w:val="009A041C"/>
    <w:rsid w:val="009A0C4A"/>
    <w:rsid w:val="009A17AC"/>
    <w:rsid w:val="009A1E77"/>
    <w:rsid w:val="009A20F1"/>
    <w:rsid w:val="009A2180"/>
    <w:rsid w:val="009A246A"/>
    <w:rsid w:val="009A2532"/>
    <w:rsid w:val="009A2B39"/>
    <w:rsid w:val="009A3183"/>
    <w:rsid w:val="009A37AC"/>
    <w:rsid w:val="009A39CD"/>
    <w:rsid w:val="009A3AB5"/>
    <w:rsid w:val="009A4DB0"/>
    <w:rsid w:val="009A516A"/>
    <w:rsid w:val="009A528E"/>
    <w:rsid w:val="009A6127"/>
    <w:rsid w:val="009A637B"/>
    <w:rsid w:val="009A6456"/>
    <w:rsid w:val="009A6BAA"/>
    <w:rsid w:val="009A6C74"/>
    <w:rsid w:val="009A7139"/>
    <w:rsid w:val="009A7154"/>
    <w:rsid w:val="009A7670"/>
    <w:rsid w:val="009A77BA"/>
    <w:rsid w:val="009A78D1"/>
    <w:rsid w:val="009B003C"/>
    <w:rsid w:val="009B0097"/>
    <w:rsid w:val="009B0237"/>
    <w:rsid w:val="009B0604"/>
    <w:rsid w:val="009B0F78"/>
    <w:rsid w:val="009B159A"/>
    <w:rsid w:val="009B3221"/>
    <w:rsid w:val="009B346F"/>
    <w:rsid w:val="009B3745"/>
    <w:rsid w:val="009B3B40"/>
    <w:rsid w:val="009B3C79"/>
    <w:rsid w:val="009B4821"/>
    <w:rsid w:val="009B4984"/>
    <w:rsid w:val="009B4BED"/>
    <w:rsid w:val="009B4C24"/>
    <w:rsid w:val="009B52F7"/>
    <w:rsid w:val="009B53C2"/>
    <w:rsid w:val="009B5821"/>
    <w:rsid w:val="009B59B0"/>
    <w:rsid w:val="009B616B"/>
    <w:rsid w:val="009B68AD"/>
    <w:rsid w:val="009B6C13"/>
    <w:rsid w:val="009B7A12"/>
    <w:rsid w:val="009B7BB7"/>
    <w:rsid w:val="009B7D9D"/>
    <w:rsid w:val="009B7FF4"/>
    <w:rsid w:val="009B7FFA"/>
    <w:rsid w:val="009C00EF"/>
    <w:rsid w:val="009C08E3"/>
    <w:rsid w:val="009C0BC1"/>
    <w:rsid w:val="009C0DBE"/>
    <w:rsid w:val="009C0EA6"/>
    <w:rsid w:val="009C10DF"/>
    <w:rsid w:val="009C1894"/>
    <w:rsid w:val="009C1A35"/>
    <w:rsid w:val="009C1D4B"/>
    <w:rsid w:val="009C1E0C"/>
    <w:rsid w:val="009C2127"/>
    <w:rsid w:val="009C24EA"/>
    <w:rsid w:val="009C264C"/>
    <w:rsid w:val="009C281C"/>
    <w:rsid w:val="009C294D"/>
    <w:rsid w:val="009C346B"/>
    <w:rsid w:val="009C3790"/>
    <w:rsid w:val="009C3D88"/>
    <w:rsid w:val="009C46E0"/>
    <w:rsid w:val="009C496E"/>
    <w:rsid w:val="009C520B"/>
    <w:rsid w:val="009C5785"/>
    <w:rsid w:val="009C5874"/>
    <w:rsid w:val="009C5D37"/>
    <w:rsid w:val="009C6768"/>
    <w:rsid w:val="009C6894"/>
    <w:rsid w:val="009C6B3B"/>
    <w:rsid w:val="009C6B7B"/>
    <w:rsid w:val="009C6E93"/>
    <w:rsid w:val="009C6F28"/>
    <w:rsid w:val="009C7147"/>
    <w:rsid w:val="009C750A"/>
    <w:rsid w:val="009C7F47"/>
    <w:rsid w:val="009D0203"/>
    <w:rsid w:val="009D0361"/>
    <w:rsid w:val="009D0720"/>
    <w:rsid w:val="009D079F"/>
    <w:rsid w:val="009D0897"/>
    <w:rsid w:val="009D2118"/>
    <w:rsid w:val="009D22EA"/>
    <w:rsid w:val="009D2730"/>
    <w:rsid w:val="009D2C43"/>
    <w:rsid w:val="009D3265"/>
    <w:rsid w:val="009D3937"/>
    <w:rsid w:val="009D3CC0"/>
    <w:rsid w:val="009D3D45"/>
    <w:rsid w:val="009D422C"/>
    <w:rsid w:val="009D4303"/>
    <w:rsid w:val="009D478C"/>
    <w:rsid w:val="009D49A4"/>
    <w:rsid w:val="009D4A8E"/>
    <w:rsid w:val="009D4DA3"/>
    <w:rsid w:val="009D5731"/>
    <w:rsid w:val="009D5F6F"/>
    <w:rsid w:val="009D610C"/>
    <w:rsid w:val="009D62E7"/>
    <w:rsid w:val="009D62FB"/>
    <w:rsid w:val="009D75A4"/>
    <w:rsid w:val="009E02D5"/>
    <w:rsid w:val="009E06E3"/>
    <w:rsid w:val="009E11A9"/>
    <w:rsid w:val="009E176B"/>
    <w:rsid w:val="009E1E13"/>
    <w:rsid w:val="009E1F70"/>
    <w:rsid w:val="009E1FFC"/>
    <w:rsid w:val="009E27AE"/>
    <w:rsid w:val="009E2F97"/>
    <w:rsid w:val="009E3235"/>
    <w:rsid w:val="009E3790"/>
    <w:rsid w:val="009E3C44"/>
    <w:rsid w:val="009E457F"/>
    <w:rsid w:val="009E4617"/>
    <w:rsid w:val="009E4CED"/>
    <w:rsid w:val="009E53AA"/>
    <w:rsid w:val="009E53D6"/>
    <w:rsid w:val="009E5656"/>
    <w:rsid w:val="009E589D"/>
    <w:rsid w:val="009E5A2E"/>
    <w:rsid w:val="009E5AB4"/>
    <w:rsid w:val="009E5FCC"/>
    <w:rsid w:val="009E605E"/>
    <w:rsid w:val="009E6221"/>
    <w:rsid w:val="009E641D"/>
    <w:rsid w:val="009E68F3"/>
    <w:rsid w:val="009E69D6"/>
    <w:rsid w:val="009E6B61"/>
    <w:rsid w:val="009E6F6E"/>
    <w:rsid w:val="009E798E"/>
    <w:rsid w:val="009F06F6"/>
    <w:rsid w:val="009F0C38"/>
    <w:rsid w:val="009F0CD1"/>
    <w:rsid w:val="009F1033"/>
    <w:rsid w:val="009F187B"/>
    <w:rsid w:val="009F1933"/>
    <w:rsid w:val="009F2E7E"/>
    <w:rsid w:val="009F370D"/>
    <w:rsid w:val="009F3A4B"/>
    <w:rsid w:val="009F41E1"/>
    <w:rsid w:val="009F4375"/>
    <w:rsid w:val="009F4834"/>
    <w:rsid w:val="009F4F05"/>
    <w:rsid w:val="009F5606"/>
    <w:rsid w:val="009F5CA4"/>
    <w:rsid w:val="009F5D49"/>
    <w:rsid w:val="009F6410"/>
    <w:rsid w:val="009F6457"/>
    <w:rsid w:val="009F669B"/>
    <w:rsid w:val="009F66DF"/>
    <w:rsid w:val="009F6AA4"/>
    <w:rsid w:val="009F7169"/>
    <w:rsid w:val="009F76CB"/>
    <w:rsid w:val="009F7883"/>
    <w:rsid w:val="009F7DCF"/>
    <w:rsid w:val="00A00519"/>
    <w:rsid w:val="00A01006"/>
    <w:rsid w:val="00A01128"/>
    <w:rsid w:val="00A011C6"/>
    <w:rsid w:val="00A0220D"/>
    <w:rsid w:val="00A02B26"/>
    <w:rsid w:val="00A03893"/>
    <w:rsid w:val="00A0394B"/>
    <w:rsid w:val="00A04541"/>
    <w:rsid w:val="00A04846"/>
    <w:rsid w:val="00A04A92"/>
    <w:rsid w:val="00A0529B"/>
    <w:rsid w:val="00A05420"/>
    <w:rsid w:val="00A0559E"/>
    <w:rsid w:val="00A05876"/>
    <w:rsid w:val="00A05A1F"/>
    <w:rsid w:val="00A05BA9"/>
    <w:rsid w:val="00A05DFF"/>
    <w:rsid w:val="00A05FF8"/>
    <w:rsid w:val="00A06F57"/>
    <w:rsid w:val="00A07654"/>
    <w:rsid w:val="00A07B16"/>
    <w:rsid w:val="00A07EA6"/>
    <w:rsid w:val="00A105DB"/>
    <w:rsid w:val="00A106F1"/>
    <w:rsid w:val="00A106FE"/>
    <w:rsid w:val="00A1077A"/>
    <w:rsid w:val="00A10852"/>
    <w:rsid w:val="00A10B48"/>
    <w:rsid w:val="00A114B5"/>
    <w:rsid w:val="00A115BF"/>
    <w:rsid w:val="00A11ACA"/>
    <w:rsid w:val="00A11D3D"/>
    <w:rsid w:val="00A11E0F"/>
    <w:rsid w:val="00A121EA"/>
    <w:rsid w:val="00A12206"/>
    <w:rsid w:val="00A12301"/>
    <w:rsid w:val="00A1260C"/>
    <w:rsid w:val="00A12A73"/>
    <w:rsid w:val="00A12B9F"/>
    <w:rsid w:val="00A12BEE"/>
    <w:rsid w:val="00A12EE8"/>
    <w:rsid w:val="00A12F5C"/>
    <w:rsid w:val="00A131A4"/>
    <w:rsid w:val="00A13511"/>
    <w:rsid w:val="00A13715"/>
    <w:rsid w:val="00A13A91"/>
    <w:rsid w:val="00A13CF1"/>
    <w:rsid w:val="00A143A7"/>
    <w:rsid w:val="00A145D0"/>
    <w:rsid w:val="00A14743"/>
    <w:rsid w:val="00A14B5D"/>
    <w:rsid w:val="00A14E26"/>
    <w:rsid w:val="00A152CD"/>
    <w:rsid w:val="00A1562F"/>
    <w:rsid w:val="00A157EC"/>
    <w:rsid w:val="00A16150"/>
    <w:rsid w:val="00A1630A"/>
    <w:rsid w:val="00A1637F"/>
    <w:rsid w:val="00A167BB"/>
    <w:rsid w:val="00A16A02"/>
    <w:rsid w:val="00A16AFE"/>
    <w:rsid w:val="00A16D95"/>
    <w:rsid w:val="00A17345"/>
    <w:rsid w:val="00A1789B"/>
    <w:rsid w:val="00A17E55"/>
    <w:rsid w:val="00A20253"/>
    <w:rsid w:val="00A2049C"/>
    <w:rsid w:val="00A205BF"/>
    <w:rsid w:val="00A2104B"/>
    <w:rsid w:val="00A21063"/>
    <w:rsid w:val="00A210E9"/>
    <w:rsid w:val="00A218AE"/>
    <w:rsid w:val="00A21A9D"/>
    <w:rsid w:val="00A21AAA"/>
    <w:rsid w:val="00A21E39"/>
    <w:rsid w:val="00A21E51"/>
    <w:rsid w:val="00A22132"/>
    <w:rsid w:val="00A22207"/>
    <w:rsid w:val="00A226BE"/>
    <w:rsid w:val="00A22D9C"/>
    <w:rsid w:val="00A23921"/>
    <w:rsid w:val="00A24150"/>
    <w:rsid w:val="00A245D7"/>
    <w:rsid w:val="00A2470A"/>
    <w:rsid w:val="00A2481C"/>
    <w:rsid w:val="00A24CCF"/>
    <w:rsid w:val="00A25A28"/>
    <w:rsid w:val="00A25B03"/>
    <w:rsid w:val="00A261E4"/>
    <w:rsid w:val="00A26883"/>
    <w:rsid w:val="00A26D60"/>
    <w:rsid w:val="00A26EE0"/>
    <w:rsid w:val="00A27514"/>
    <w:rsid w:val="00A27D83"/>
    <w:rsid w:val="00A3072C"/>
    <w:rsid w:val="00A30BAE"/>
    <w:rsid w:val="00A313D0"/>
    <w:rsid w:val="00A314A9"/>
    <w:rsid w:val="00A31591"/>
    <w:rsid w:val="00A3170C"/>
    <w:rsid w:val="00A31C37"/>
    <w:rsid w:val="00A31E88"/>
    <w:rsid w:val="00A321EE"/>
    <w:rsid w:val="00A325C2"/>
    <w:rsid w:val="00A325CC"/>
    <w:rsid w:val="00A327E2"/>
    <w:rsid w:val="00A32C37"/>
    <w:rsid w:val="00A331CF"/>
    <w:rsid w:val="00A337B2"/>
    <w:rsid w:val="00A33C3D"/>
    <w:rsid w:val="00A33C9E"/>
    <w:rsid w:val="00A33E0C"/>
    <w:rsid w:val="00A34EF7"/>
    <w:rsid w:val="00A35735"/>
    <w:rsid w:val="00A35A0B"/>
    <w:rsid w:val="00A362CB"/>
    <w:rsid w:val="00A36694"/>
    <w:rsid w:val="00A3747D"/>
    <w:rsid w:val="00A377FF"/>
    <w:rsid w:val="00A379AA"/>
    <w:rsid w:val="00A37A59"/>
    <w:rsid w:val="00A37D42"/>
    <w:rsid w:val="00A401C7"/>
    <w:rsid w:val="00A40531"/>
    <w:rsid w:val="00A40889"/>
    <w:rsid w:val="00A41009"/>
    <w:rsid w:val="00A41179"/>
    <w:rsid w:val="00A41772"/>
    <w:rsid w:val="00A425D3"/>
    <w:rsid w:val="00A42659"/>
    <w:rsid w:val="00A42721"/>
    <w:rsid w:val="00A42897"/>
    <w:rsid w:val="00A429DE"/>
    <w:rsid w:val="00A4339C"/>
    <w:rsid w:val="00A43D7B"/>
    <w:rsid w:val="00A43FDF"/>
    <w:rsid w:val="00A44480"/>
    <w:rsid w:val="00A44882"/>
    <w:rsid w:val="00A4495A"/>
    <w:rsid w:val="00A44AA5"/>
    <w:rsid w:val="00A44E28"/>
    <w:rsid w:val="00A4570E"/>
    <w:rsid w:val="00A45A3B"/>
    <w:rsid w:val="00A463E7"/>
    <w:rsid w:val="00A46668"/>
    <w:rsid w:val="00A46FAD"/>
    <w:rsid w:val="00A470ED"/>
    <w:rsid w:val="00A47430"/>
    <w:rsid w:val="00A4761F"/>
    <w:rsid w:val="00A47B4B"/>
    <w:rsid w:val="00A5044D"/>
    <w:rsid w:val="00A50526"/>
    <w:rsid w:val="00A50B00"/>
    <w:rsid w:val="00A511FB"/>
    <w:rsid w:val="00A514EB"/>
    <w:rsid w:val="00A51E7B"/>
    <w:rsid w:val="00A521E0"/>
    <w:rsid w:val="00A5224A"/>
    <w:rsid w:val="00A52425"/>
    <w:rsid w:val="00A52D1E"/>
    <w:rsid w:val="00A53415"/>
    <w:rsid w:val="00A535AC"/>
    <w:rsid w:val="00A544BF"/>
    <w:rsid w:val="00A54A90"/>
    <w:rsid w:val="00A54B1C"/>
    <w:rsid w:val="00A54C9F"/>
    <w:rsid w:val="00A54D16"/>
    <w:rsid w:val="00A5579B"/>
    <w:rsid w:val="00A55877"/>
    <w:rsid w:val="00A55BB7"/>
    <w:rsid w:val="00A55CCE"/>
    <w:rsid w:val="00A55E76"/>
    <w:rsid w:val="00A562F3"/>
    <w:rsid w:val="00A5637C"/>
    <w:rsid w:val="00A56735"/>
    <w:rsid w:val="00A56C2C"/>
    <w:rsid w:val="00A570E9"/>
    <w:rsid w:val="00A57311"/>
    <w:rsid w:val="00A57C08"/>
    <w:rsid w:val="00A57D23"/>
    <w:rsid w:val="00A57F96"/>
    <w:rsid w:val="00A604EA"/>
    <w:rsid w:val="00A6098D"/>
    <w:rsid w:val="00A60BF7"/>
    <w:rsid w:val="00A6163B"/>
    <w:rsid w:val="00A61828"/>
    <w:rsid w:val="00A620A7"/>
    <w:rsid w:val="00A620AA"/>
    <w:rsid w:val="00A6262E"/>
    <w:rsid w:val="00A62655"/>
    <w:rsid w:val="00A62953"/>
    <w:rsid w:val="00A62961"/>
    <w:rsid w:val="00A62D25"/>
    <w:rsid w:val="00A630F5"/>
    <w:rsid w:val="00A63872"/>
    <w:rsid w:val="00A63A37"/>
    <w:rsid w:val="00A63A89"/>
    <w:rsid w:val="00A64196"/>
    <w:rsid w:val="00A64BC7"/>
    <w:rsid w:val="00A64CC8"/>
    <w:rsid w:val="00A64EB1"/>
    <w:rsid w:val="00A65354"/>
    <w:rsid w:val="00A657CF"/>
    <w:rsid w:val="00A65869"/>
    <w:rsid w:val="00A65E56"/>
    <w:rsid w:val="00A65FBF"/>
    <w:rsid w:val="00A65FF8"/>
    <w:rsid w:val="00A66089"/>
    <w:rsid w:val="00A66882"/>
    <w:rsid w:val="00A66A5A"/>
    <w:rsid w:val="00A672E6"/>
    <w:rsid w:val="00A677C1"/>
    <w:rsid w:val="00A67A8E"/>
    <w:rsid w:val="00A67AC6"/>
    <w:rsid w:val="00A70277"/>
    <w:rsid w:val="00A70478"/>
    <w:rsid w:val="00A70A35"/>
    <w:rsid w:val="00A70AA0"/>
    <w:rsid w:val="00A70D11"/>
    <w:rsid w:val="00A7141F"/>
    <w:rsid w:val="00A71D6B"/>
    <w:rsid w:val="00A71F1F"/>
    <w:rsid w:val="00A72C6C"/>
    <w:rsid w:val="00A73873"/>
    <w:rsid w:val="00A73899"/>
    <w:rsid w:val="00A738A9"/>
    <w:rsid w:val="00A739C3"/>
    <w:rsid w:val="00A744A2"/>
    <w:rsid w:val="00A74584"/>
    <w:rsid w:val="00A745D9"/>
    <w:rsid w:val="00A74E04"/>
    <w:rsid w:val="00A74F6C"/>
    <w:rsid w:val="00A7505C"/>
    <w:rsid w:val="00A75212"/>
    <w:rsid w:val="00A7538B"/>
    <w:rsid w:val="00A75857"/>
    <w:rsid w:val="00A75920"/>
    <w:rsid w:val="00A7634B"/>
    <w:rsid w:val="00A7662C"/>
    <w:rsid w:val="00A76696"/>
    <w:rsid w:val="00A76A52"/>
    <w:rsid w:val="00A76BF2"/>
    <w:rsid w:val="00A76FC0"/>
    <w:rsid w:val="00A770A5"/>
    <w:rsid w:val="00A7735F"/>
    <w:rsid w:val="00A77B0F"/>
    <w:rsid w:val="00A77C0E"/>
    <w:rsid w:val="00A8057E"/>
    <w:rsid w:val="00A806D6"/>
    <w:rsid w:val="00A80E52"/>
    <w:rsid w:val="00A81198"/>
    <w:rsid w:val="00A8127A"/>
    <w:rsid w:val="00A8135C"/>
    <w:rsid w:val="00A81633"/>
    <w:rsid w:val="00A8221B"/>
    <w:rsid w:val="00A82665"/>
    <w:rsid w:val="00A831F0"/>
    <w:rsid w:val="00A834EC"/>
    <w:rsid w:val="00A83939"/>
    <w:rsid w:val="00A83BF1"/>
    <w:rsid w:val="00A83C06"/>
    <w:rsid w:val="00A84298"/>
    <w:rsid w:val="00A8471E"/>
    <w:rsid w:val="00A848F7"/>
    <w:rsid w:val="00A8502D"/>
    <w:rsid w:val="00A8513A"/>
    <w:rsid w:val="00A8523D"/>
    <w:rsid w:val="00A853DF"/>
    <w:rsid w:val="00A85661"/>
    <w:rsid w:val="00A859B0"/>
    <w:rsid w:val="00A85A8F"/>
    <w:rsid w:val="00A85FFF"/>
    <w:rsid w:val="00A864D1"/>
    <w:rsid w:val="00A86ACD"/>
    <w:rsid w:val="00A86FEF"/>
    <w:rsid w:val="00A87482"/>
    <w:rsid w:val="00A877AC"/>
    <w:rsid w:val="00A87C98"/>
    <w:rsid w:val="00A905F1"/>
    <w:rsid w:val="00A90E27"/>
    <w:rsid w:val="00A91218"/>
    <w:rsid w:val="00A91469"/>
    <w:rsid w:val="00A9164F"/>
    <w:rsid w:val="00A91AC1"/>
    <w:rsid w:val="00A91F3E"/>
    <w:rsid w:val="00A929B1"/>
    <w:rsid w:val="00A930F9"/>
    <w:rsid w:val="00A934FE"/>
    <w:rsid w:val="00A93715"/>
    <w:rsid w:val="00A9399B"/>
    <w:rsid w:val="00A939D3"/>
    <w:rsid w:val="00A93BDA"/>
    <w:rsid w:val="00A93E18"/>
    <w:rsid w:val="00A93E41"/>
    <w:rsid w:val="00A944BF"/>
    <w:rsid w:val="00A94A70"/>
    <w:rsid w:val="00A9505F"/>
    <w:rsid w:val="00A9526D"/>
    <w:rsid w:val="00A95A3E"/>
    <w:rsid w:val="00A96058"/>
    <w:rsid w:val="00A96801"/>
    <w:rsid w:val="00A9692B"/>
    <w:rsid w:val="00A96BF9"/>
    <w:rsid w:val="00A96D7E"/>
    <w:rsid w:val="00A96E3B"/>
    <w:rsid w:val="00A9727C"/>
    <w:rsid w:val="00A97666"/>
    <w:rsid w:val="00A97B8C"/>
    <w:rsid w:val="00A97E7B"/>
    <w:rsid w:val="00AA0003"/>
    <w:rsid w:val="00AA006D"/>
    <w:rsid w:val="00AA04A9"/>
    <w:rsid w:val="00AA158B"/>
    <w:rsid w:val="00AA15D8"/>
    <w:rsid w:val="00AA16E4"/>
    <w:rsid w:val="00AA1D12"/>
    <w:rsid w:val="00AA1EEC"/>
    <w:rsid w:val="00AA1FD3"/>
    <w:rsid w:val="00AA210C"/>
    <w:rsid w:val="00AA29F2"/>
    <w:rsid w:val="00AA2CD8"/>
    <w:rsid w:val="00AA2D01"/>
    <w:rsid w:val="00AA2FB0"/>
    <w:rsid w:val="00AA30A2"/>
    <w:rsid w:val="00AA34E4"/>
    <w:rsid w:val="00AA3927"/>
    <w:rsid w:val="00AA3B44"/>
    <w:rsid w:val="00AA3FF1"/>
    <w:rsid w:val="00AA461D"/>
    <w:rsid w:val="00AA4757"/>
    <w:rsid w:val="00AA4B1B"/>
    <w:rsid w:val="00AA5584"/>
    <w:rsid w:val="00AA567E"/>
    <w:rsid w:val="00AA6026"/>
    <w:rsid w:val="00AA6206"/>
    <w:rsid w:val="00AA630A"/>
    <w:rsid w:val="00AA69EF"/>
    <w:rsid w:val="00AA6B64"/>
    <w:rsid w:val="00AA6F84"/>
    <w:rsid w:val="00AA6F9A"/>
    <w:rsid w:val="00AA7C4F"/>
    <w:rsid w:val="00AB001C"/>
    <w:rsid w:val="00AB02C8"/>
    <w:rsid w:val="00AB06B8"/>
    <w:rsid w:val="00AB0ADE"/>
    <w:rsid w:val="00AB0CA0"/>
    <w:rsid w:val="00AB102D"/>
    <w:rsid w:val="00AB1986"/>
    <w:rsid w:val="00AB1A33"/>
    <w:rsid w:val="00AB1C99"/>
    <w:rsid w:val="00AB1DE1"/>
    <w:rsid w:val="00AB2857"/>
    <w:rsid w:val="00AB2EA1"/>
    <w:rsid w:val="00AB3299"/>
    <w:rsid w:val="00AB3418"/>
    <w:rsid w:val="00AB3491"/>
    <w:rsid w:val="00AB3764"/>
    <w:rsid w:val="00AB3D94"/>
    <w:rsid w:val="00AB3E16"/>
    <w:rsid w:val="00AB3E3E"/>
    <w:rsid w:val="00AB3E49"/>
    <w:rsid w:val="00AB3F13"/>
    <w:rsid w:val="00AB4157"/>
    <w:rsid w:val="00AB42FF"/>
    <w:rsid w:val="00AB513E"/>
    <w:rsid w:val="00AB53BA"/>
    <w:rsid w:val="00AB57AD"/>
    <w:rsid w:val="00AB583A"/>
    <w:rsid w:val="00AB642C"/>
    <w:rsid w:val="00AB7134"/>
    <w:rsid w:val="00AB76D5"/>
    <w:rsid w:val="00AB7787"/>
    <w:rsid w:val="00AB78AC"/>
    <w:rsid w:val="00AC048D"/>
    <w:rsid w:val="00AC09E5"/>
    <w:rsid w:val="00AC1191"/>
    <w:rsid w:val="00AC1281"/>
    <w:rsid w:val="00AC14E6"/>
    <w:rsid w:val="00AC230C"/>
    <w:rsid w:val="00AC2D4E"/>
    <w:rsid w:val="00AC3084"/>
    <w:rsid w:val="00AC32B5"/>
    <w:rsid w:val="00AC3431"/>
    <w:rsid w:val="00AC38E9"/>
    <w:rsid w:val="00AC3908"/>
    <w:rsid w:val="00AC45D6"/>
    <w:rsid w:val="00AC4D53"/>
    <w:rsid w:val="00AC4E2E"/>
    <w:rsid w:val="00AC4F32"/>
    <w:rsid w:val="00AC5A3B"/>
    <w:rsid w:val="00AC61B3"/>
    <w:rsid w:val="00AC63F4"/>
    <w:rsid w:val="00AC6478"/>
    <w:rsid w:val="00AC6521"/>
    <w:rsid w:val="00AC690A"/>
    <w:rsid w:val="00AC6D0A"/>
    <w:rsid w:val="00AD0274"/>
    <w:rsid w:val="00AD094A"/>
    <w:rsid w:val="00AD12BD"/>
    <w:rsid w:val="00AD163D"/>
    <w:rsid w:val="00AD1DFE"/>
    <w:rsid w:val="00AD1E79"/>
    <w:rsid w:val="00AD1F06"/>
    <w:rsid w:val="00AD284F"/>
    <w:rsid w:val="00AD28FD"/>
    <w:rsid w:val="00AD2ACB"/>
    <w:rsid w:val="00AD2BAD"/>
    <w:rsid w:val="00AD2D96"/>
    <w:rsid w:val="00AD3042"/>
    <w:rsid w:val="00AD3047"/>
    <w:rsid w:val="00AD3097"/>
    <w:rsid w:val="00AD33C3"/>
    <w:rsid w:val="00AD34A1"/>
    <w:rsid w:val="00AD39B0"/>
    <w:rsid w:val="00AD3BEC"/>
    <w:rsid w:val="00AD4036"/>
    <w:rsid w:val="00AD42E6"/>
    <w:rsid w:val="00AD48F9"/>
    <w:rsid w:val="00AD514B"/>
    <w:rsid w:val="00AD5984"/>
    <w:rsid w:val="00AD598F"/>
    <w:rsid w:val="00AD5B1B"/>
    <w:rsid w:val="00AD694E"/>
    <w:rsid w:val="00AD6C7F"/>
    <w:rsid w:val="00AD70C9"/>
    <w:rsid w:val="00AD732B"/>
    <w:rsid w:val="00AD75A6"/>
    <w:rsid w:val="00AD7927"/>
    <w:rsid w:val="00AE0A13"/>
    <w:rsid w:val="00AE0D23"/>
    <w:rsid w:val="00AE0E9E"/>
    <w:rsid w:val="00AE1418"/>
    <w:rsid w:val="00AE14B7"/>
    <w:rsid w:val="00AE2205"/>
    <w:rsid w:val="00AE232B"/>
    <w:rsid w:val="00AE28D1"/>
    <w:rsid w:val="00AE2BFE"/>
    <w:rsid w:val="00AE3004"/>
    <w:rsid w:val="00AE39AD"/>
    <w:rsid w:val="00AE3CE1"/>
    <w:rsid w:val="00AE4557"/>
    <w:rsid w:val="00AE46F3"/>
    <w:rsid w:val="00AE486A"/>
    <w:rsid w:val="00AE4A1F"/>
    <w:rsid w:val="00AE4B5C"/>
    <w:rsid w:val="00AE4C51"/>
    <w:rsid w:val="00AE4C55"/>
    <w:rsid w:val="00AE4DA5"/>
    <w:rsid w:val="00AE4F01"/>
    <w:rsid w:val="00AE552C"/>
    <w:rsid w:val="00AE567B"/>
    <w:rsid w:val="00AE5749"/>
    <w:rsid w:val="00AE5E95"/>
    <w:rsid w:val="00AE640E"/>
    <w:rsid w:val="00AE6433"/>
    <w:rsid w:val="00AE646D"/>
    <w:rsid w:val="00AE6584"/>
    <w:rsid w:val="00AE69BD"/>
    <w:rsid w:val="00AE69C4"/>
    <w:rsid w:val="00AE6D12"/>
    <w:rsid w:val="00AE6EEB"/>
    <w:rsid w:val="00AE723D"/>
    <w:rsid w:val="00AE7992"/>
    <w:rsid w:val="00AE7E31"/>
    <w:rsid w:val="00AF0801"/>
    <w:rsid w:val="00AF0907"/>
    <w:rsid w:val="00AF0B2F"/>
    <w:rsid w:val="00AF1414"/>
    <w:rsid w:val="00AF1A16"/>
    <w:rsid w:val="00AF1A23"/>
    <w:rsid w:val="00AF28B0"/>
    <w:rsid w:val="00AF2DED"/>
    <w:rsid w:val="00AF30EB"/>
    <w:rsid w:val="00AF3C76"/>
    <w:rsid w:val="00AF3C80"/>
    <w:rsid w:val="00AF3C8C"/>
    <w:rsid w:val="00AF40F5"/>
    <w:rsid w:val="00AF41FC"/>
    <w:rsid w:val="00AF457C"/>
    <w:rsid w:val="00AF4648"/>
    <w:rsid w:val="00AF4E36"/>
    <w:rsid w:val="00AF5021"/>
    <w:rsid w:val="00AF5363"/>
    <w:rsid w:val="00AF5F78"/>
    <w:rsid w:val="00AF63A9"/>
    <w:rsid w:val="00AF6591"/>
    <w:rsid w:val="00AF66BB"/>
    <w:rsid w:val="00AF66F1"/>
    <w:rsid w:val="00AF6AE3"/>
    <w:rsid w:val="00AF6B1B"/>
    <w:rsid w:val="00AF738A"/>
    <w:rsid w:val="00AF7F09"/>
    <w:rsid w:val="00B002BA"/>
    <w:rsid w:val="00B00306"/>
    <w:rsid w:val="00B00D33"/>
    <w:rsid w:val="00B00D62"/>
    <w:rsid w:val="00B010D3"/>
    <w:rsid w:val="00B01A7A"/>
    <w:rsid w:val="00B01CC2"/>
    <w:rsid w:val="00B01E61"/>
    <w:rsid w:val="00B01F0D"/>
    <w:rsid w:val="00B02014"/>
    <w:rsid w:val="00B0226B"/>
    <w:rsid w:val="00B0226D"/>
    <w:rsid w:val="00B023FC"/>
    <w:rsid w:val="00B02A4C"/>
    <w:rsid w:val="00B03101"/>
    <w:rsid w:val="00B031C5"/>
    <w:rsid w:val="00B039CE"/>
    <w:rsid w:val="00B03D26"/>
    <w:rsid w:val="00B04784"/>
    <w:rsid w:val="00B04BD0"/>
    <w:rsid w:val="00B04D36"/>
    <w:rsid w:val="00B04F11"/>
    <w:rsid w:val="00B04F79"/>
    <w:rsid w:val="00B054CE"/>
    <w:rsid w:val="00B05688"/>
    <w:rsid w:val="00B06548"/>
    <w:rsid w:val="00B06726"/>
    <w:rsid w:val="00B06AF4"/>
    <w:rsid w:val="00B06C77"/>
    <w:rsid w:val="00B075EC"/>
    <w:rsid w:val="00B07CBE"/>
    <w:rsid w:val="00B07F35"/>
    <w:rsid w:val="00B1093D"/>
    <w:rsid w:val="00B10BD1"/>
    <w:rsid w:val="00B111BF"/>
    <w:rsid w:val="00B114C4"/>
    <w:rsid w:val="00B11882"/>
    <w:rsid w:val="00B11C43"/>
    <w:rsid w:val="00B11E29"/>
    <w:rsid w:val="00B12DA7"/>
    <w:rsid w:val="00B12F78"/>
    <w:rsid w:val="00B12FD4"/>
    <w:rsid w:val="00B131DD"/>
    <w:rsid w:val="00B1333C"/>
    <w:rsid w:val="00B13496"/>
    <w:rsid w:val="00B137BE"/>
    <w:rsid w:val="00B137D3"/>
    <w:rsid w:val="00B1388A"/>
    <w:rsid w:val="00B13B83"/>
    <w:rsid w:val="00B13E42"/>
    <w:rsid w:val="00B13F1F"/>
    <w:rsid w:val="00B146D9"/>
    <w:rsid w:val="00B147CC"/>
    <w:rsid w:val="00B14B71"/>
    <w:rsid w:val="00B14C35"/>
    <w:rsid w:val="00B14C4F"/>
    <w:rsid w:val="00B150B5"/>
    <w:rsid w:val="00B15141"/>
    <w:rsid w:val="00B151C6"/>
    <w:rsid w:val="00B15A0F"/>
    <w:rsid w:val="00B15C69"/>
    <w:rsid w:val="00B166D9"/>
    <w:rsid w:val="00B167A6"/>
    <w:rsid w:val="00B16B5F"/>
    <w:rsid w:val="00B1736C"/>
    <w:rsid w:val="00B17476"/>
    <w:rsid w:val="00B175F8"/>
    <w:rsid w:val="00B17744"/>
    <w:rsid w:val="00B17938"/>
    <w:rsid w:val="00B20057"/>
    <w:rsid w:val="00B201D7"/>
    <w:rsid w:val="00B2043A"/>
    <w:rsid w:val="00B20E2B"/>
    <w:rsid w:val="00B21016"/>
    <w:rsid w:val="00B215F9"/>
    <w:rsid w:val="00B21CA7"/>
    <w:rsid w:val="00B21D72"/>
    <w:rsid w:val="00B21D85"/>
    <w:rsid w:val="00B21DF9"/>
    <w:rsid w:val="00B223DE"/>
    <w:rsid w:val="00B2262B"/>
    <w:rsid w:val="00B22928"/>
    <w:rsid w:val="00B233A9"/>
    <w:rsid w:val="00B236D3"/>
    <w:rsid w:val="00B239CC"/>
    <w:rsid w:val="00B24A13"/>
    <w:rsid w:val="00B24B42"/>
    <w:rsid w:val="00B24F49"/>
    <w:rsid w:val="00B254EC"/>
    <w:rsid w:val="00B25585"/>
    <w:rsid w:val="00B25A70"/>
    <w:rsid w:val="00B25BD8"/>
    <w:rsid w:val="00B25CE0"/>
    <w:rsid w:val="00B25E1D"/>
    <w:rsid w:val="00B25F9A"/>
    <w:rsid w:val="00B2613A"/>
    <w:rsid w:val="00B269CE"/>
    <w:rsid w:val="00B2757B"/>
    <w:rsid w:val="00B27742"/>
    <w:rsid w:val="00B27D54"/>
    <w:rsid w:val="00B27D7A"/>
    <w:rsid w:val="00B30355"/>
    <w:rsid w:val="00B305B7"/>
    <w:rsid w:val="00B305C0"/>
    <w:rsid w:val="00B30913"/>
    <w:rsid w:val="00B31021"/>
    <w:rsid w:val="00B318A0"/>
    <w:rsid w:val="00B31E5F"/>
    <w:rsid w:val="00B3248A"/>
    <w:rsid w:val="00B32607"/>
    <w:rsid w:val="00B326BE"/>
    <w:rsid w:val="00B32821"/>
    <w:rsid w:val="00B32CE3"/>
    <w:rsid w:val="00B33595"/>
    <w:rsid w:val="00B3396B"/>
    <w:rsid w:val="00B3468D"/>
    <w:rsid w:val="00B34886"/>
    <w:rsid w:val="00B3488B"/>
    <w:rsid w:val="00B3511C"/>
    <w:rsid w:val="00B35167"/>
    <w:rsid w:val="00B3539A"/>
    <w:rsid w:val="00B3581E"/>
    <w:rsid w:val="00B35CB3"/>
    <w:rsid w:val="00B35F8E"/>
    <w:rsid w:val="00B37121"/>
    <w:rsid w:val="00B371A9"/>
    <w:rsid w:val="00B37AC9"/>
    <w:rsid w:val="00B4003E"/>
    <w:rsid w:val="00B40292"/>
    <w:rsid w:val="00B406B2"/>
    <w:rsid w:val="00B40D73"/>
    <w:rsid w:val="00B411A3"/>
    <w:rsid w:val="00B412CB"/>
    <w:rsid w:val="00B41351"/>
    <w:rsid w:val="00B4136D"/>
    <w:rsid w:val="00B41464"/>
    <w:rsid w:val="00B415EF"/>
    <w:rsid w:val="00B41894"/>
    <w:rsid w:val="00B41B34"/>
    <w:rsid w:val="00B41D95"/>
    <w:rsid w:val="00B41DE1"/>
    <w:rsid w:val="00B41F7E"/>
    <w:rsid w:val="00B427E4"/>
    <w:rsid w:val="00B42879"/>
    <w:rsid w:val="00B42AA8"/>
    <w:rsid w:val="00B42B9A"/>
    <w:rsid w:val="00B430D3"/>
    <w:rsid w:val="00B432D4"/>
    <w:rsid w:val="00B432E5"/>
    <w:rsid w:val="00B436E9"/>
    <w:rsid w:val="00B437BD"/>
    <w:rsid w:val="00B43985"/>
    <w:rsid w:val="00B439FA"/>
    <w:rsid w:val="00B43D4D"/>
    <w:rsid w:val="00B440CF"/>
    <w:rsid w:val="00B44395"/>
    <w:rsid w:val="00B443C5"/>
    <w:rsid w:val="00B4485B"/>
    <w:rsid w:val="00B45220"/>
    <w:rsid w:val="00B45778"/>
    <w:rsid w:val="00B45A61"/>
    <w:rsid w:val="00B462D6"/>
    <w:rsid w:val="00B46919"/>
    <w:rsid w:val="00B46A6D"/>
    <w:rsid w:val="00B46BBB"/>
    <w:rsid w:val="00B46F72"/>
    <w:rsid w:val="00B47784"/>
    <w:rsid w:val="00B47815"/>
    <w:rsid w:val="00B4783F"/>
    <w:rsid w:val="00B47CEF"/>
    <w:rsid w:val="00B504F7"/>
    <w:rsid w:val="00B505A8"/>
    <w:rsid w:val="00B50C96"/>
    <w:rsid w:val="00B51420"/>
    <w:rsid w:val="00B51526"/>
    <w:rsid w:val="00B51A40"/>
    <w:rsid w:val="00B51AB8"/>
    <w:rsid w:val="00B52559"/>
    <w:rsid w:val="00B52646"/>
    <w:rsid w:val="00B529F2"/>
    <w:rsid w:val="00B52AAD"/>
    <w:rsid w:val="00B53084"/>
    <w:rsid w:val="00B53EF5"/>
    <w:rsid w:val="00B5428C"/>
    <w:rsid w:val="00B546DA"/>
    <w:rsid w:val="00B5475E"/>
    <w:rsid w:val="00B54989"/>
    <w:rsid w:val="00B553CF"/>
    <w:rsid w:val="00B555B8"/>
    <w:rsid w:val="00B5598B"/>
    <w:rsid w:val="00B55ACA"/>
    <w:rsid w:val="00B5612F"/>
    <w:rsid w:val="00B566E0"/>
    <w:rsid w:val="00B5685D"/>
    <w:rsid w:val="00B56872"/>
    <w:rsid w:val="00B56C76"/>
    <w:rsid w:val="00B56D4E"/>
    <w:rsid w:val="00B56EFC"/>
    <w:rsid w:val="00B56FA8"/>
    <w:rsid w:val="00B57861"/>
    <w:rsid w:val="00B57AF0"/>
    <w:rsid w:val="00B607AE"/>
    <w:rsid w:val="00B607B8"/>
    <w:rsid w:val="00B60843"/>
    <w:rsid w:val="00B609AF"/>
    <w:rsid w:val="00B60E6E"/>
    <w:rsid w:val="00B6135F"/>
    <w:rsid w:val="00B6184F"/>
    <w:rsid w:val="00B619AF"/>
    <w:rsid w:val="00B61AC0"/>
    <w:rsid w:val="00B61B85"/>
    <w:rsid w:val="00B61C28"/>
    <w:rsid w:val="00B61CFF"/>
    <w:rsid w:val="00B61F70"/>
    <w:rsid w:val="00B61FA6"/>
    <w:rsid w:val="00B62135"/>
    <w:rsid w:val="00B6237B"/>
    <w:rsid w:val="00B62A18"/>
    <w:rsid w:val="00B63870"/>
    <w:rsid w:val="00B63D0D"/>
    <w:rsid w:val="00B640AB"/>
    <w:rsid w:val="00B64398"/>
    <w:rsid w:val="00B64484"/>
    <w:rsid w:val="00B6458F"/>
    <w:rsid w:val="00B645EE"/>
    <w:rsid w:val="00B645F8"/>
    <w:rsid w:val="00B646A6"/>
    <w:rsid w:val="00B652B0"/>
    <w:rsid w:val="00B656AE"/>
    <w:rsid w:val="00B657B5"/>
    <w:rsid w:val="00B65D1C"/>
    <w:rsid w:val="00B6615D"/>
    <w:rsid w:val="00B662BC"/>
    <w:rsid w:val="00B664EC"/>
    <w:rsid w:val="00B66801"/>
    <w:rsid w:val="00B67863"/>
    <w:rsid w:val="00B6796C"/>
    <w:rsid w:val="00B67B2B"/>
    <w:rsid w:val="00B67B7E"/>
    <w:rsid w:val="00B67D4A"/>
    <w:rsid w:val="00B67E2E"/>
    <w:rsid w:val="00B70333"/>
    <w:rsid w:val="00B70A49"/>
    <w:rsid w:val="00B70B07"/>
    <w:rsid w:val="00B70E80"/>
    <w:rsid w:val="00B70EDB"/>
    <w:rsid w:val="00B712AA"/>
    <w:rsid w:val="00B71A5D"/>
    <w:rsid w:val="00B71FB8"/>
    <w:rsid w:val="00B72184"/>
    <w:rsid w:val="00B7273B"/>
    <w:rsid w:val="00B727B8"/>
    <w:rsid w:val="00B72C85"/>
    <w:rsid w:val="00B73259"/>
    <w:rsid w:val="00B73453"/>
    <w:rsid w:val="00B737C7"/>
    <w:rsid w:val="00B741DB"/>
    <w:rsid w:val="00B74798"/>
    <w:rsid w:val="00B74A0D"/>
    <w:rsid w:val="00B74EC0"/>
    <w:rsid w:val="00B75667"/>
    <w:rsid w:val="00B75C09"/>
    <w:rsid w:val="00B75DDB"/>
    <w:rsid w:val="00B76200"/>
    <w:rsid w:val="00B766BC"/>
    <w:rsid w:val="00B76727"/>
    <w:rsid w:val="00B77062"/>
    <w:rsid w:val="00B7709F"/>
    <w:rsid w:val="00B774CC"/>
    <w:rsid w:val="00B77C90"/>
    <w:rsid w:val="00B77D8A"/>
    <w:rsid w:val="00B8053A"/>
    <w:rsid w:val="00B8053B"/>
    <w:rsid w:val="00B80579"/>
    <w:rsid w:val="00B80795"/>
    <w:rsid w:val="00B80F5B"/>
    <w:rsid w:val="00B81578"/>
    <w:rsid w:val="00B81684"/>
    <w:rsid w:val="00B817F4"/>
    <w:rsid w:val="00B8206A"/>
    <w:rsid w:val="00B821AB"/>
    <w:rsid w:val="00B8222C"/>
    <w:rsid w:val="00B830F7"/>
    <w:rsid w:val="00B8321E"/>
    <w:rsid w:val="00B8375F"/>
    <w:rsid w:val="00B83AC3"/>
    <w:rsid w:val="00B83AE4"/>
    <w:rsid w:val="00B83DF6"/>
    <w:rsid w:val="00B8408E"/>
    <w:rsid w:val="00B84BE8"/>
    <w:rsid w:val="00B858AA"/>
    <w:rsid w:val="00B85E03"/>
    <w:rsid w:val="00B85F67"/>
    <w:rsid w:val="00B85FC4"/>
    <w:rsid w:val="00B86557"/>
    <w:rsid w:val="00B86734"/>
    <w:rsid w:val="00B8692C"/>
    <w:rsid w:val="00B86BDC"/>
    <w:rsid w:val="00B874FB"/>
    <w:rsid w:val="00B8761A"/>
    <w:rsid w:val="00B8769E"/>
    <w:rsid w:val="00B904CA"/>
    <w:rsid w:val="00B90DC8"/>
    <w:rsid w:val="00B91356"/>
    <w:rsid w:val="00B918B5"/>
    <w:rsid w:val="00B91E0F"/>
    <w:rsid w:val="00B926E0"/>
    <w:rsid w:val="00B928B6"/>
    <w:rsid w:val="00B92FE9"/>
    <w:rsid w:val="00B93535"/>
    <w:rsid w:val="00B93B55"/>
    <w:rsid w:val="00B93C36"/>
    <w:rsid w:val="00B93EA6"/>
    <w:rsid w:val="00B94054"/>
    <w:rsid w:val="00B9410A"/>
    <w:rsid w:val="00B94253"/>
    <w:rsid w:val="00B9436E"/>
    <w:rsid w:val="00B94E32"/>
    <w:rsid w:val="00B950E8"/>
    <w:rsid w:val="00B95242"/>
    <w:rsid w:val="00B9547E"/>
    <w:rsid w:val="00B954FC"/>
    <w:rsid w:val="00B95A04"/>
    <w:rsid w:val="00B95C49"/>
    <w:rsid w:val="00B95EEF"/>
    <w:rsid w:val="00B95EF3"/>
    <w:rsid w:val="00B960FD"/>
    <w:rsid w:val="00B96228"/>
    <w:rsid w:val="00B96313"/>
    <w:rsid w:val="00B9660A"/>
    <w:rsid w:val="00B96ABF"/>
    <w:rsid w:val="00B96CBF"/>
    <w:rsid w:val="00B96CF0"/>
    <w:rsid w:val="00B96DA2"/>
    <w:rsid w:val="00B977E6"/>
    <w:rsid w:val="00B97B85"/>
    <w:rsid w:val="00BA067F"/>
    <w:rsid w:val="00BA08A7"/>
    <w:rsid w:val="00BA13B4"/>
    <w:rsid w:val="00BA13E0"/>
    <w:rsid w:val="00BA17C4"/>
    <w:rsid w:val="00BA1881"/>
    <w:rsid w:val="00BA1C20"/>
    <w:rsid w:val="00BA2533"/>
    <w:rsid w:val="00BA270E"/>
    <w:rsid w:val="00BA2729"/>
    <w:rsid w:val="00BA283C"/>
    <w:rsid w:val="00BA2AEB"/>
    <w:rsid w:val="00BA2DED"/>
    <w:rsid w:val="00BA2E91"/>
    <w:rsid w:val="00BA3129"/>
    <w:rsid w:val="00BA3752"/>
    <w:rsid w:val="00BA3974"/>
    <w:rsid w:val="00BA3CC9"/>
    <w:rsid w:val="00BA3F29"/>
    <w:rsid w:val="00BA40BE"/>
    <w:rsid w:val="00BA48E0"/>
    <w:rsid w:val="00BA4A89"/>
    <w:rsid w:val="00BA5346"/>
    <w:rsid w:val="00BA54FB"/>
    <w:rsid w:val="00BA5C97"/>
    <w:rsid w:val="00BA5EFB"/>
    <w:rsid w:val="00BA6282"/>
    <w:rsid w:val="00BA659A"/>
    <w:rsid w:val="00BA68C1"/>
    <w:rsid w:val="00BA6CFD"/>
    <w:rsid w:val="00BA6E63"/>
    <w:rsid w:val="00BA7276"/>
    <w:rsid w:val="00BA7423"/>
    <w:rsid w:val="00BA7541"/>
    <w:rsid w:val="00BA7688"/>
    <w:rsid w:val="00BA7EB0"/>
    <w:rsid w:val="00BB0528"/>
    <w:rsid w:val="00BB070E"/>
    <w:rsid w:val="00BB0B3E"/>
    <w:rsid w:val="00BB0C2D"/>
    <w:rsid w:val="00BB0D75"/>
    <w:rsid w:val="00BB1405"/>
    <w:rsid w:val="00BB1966"/>
    <w:rsid w:val="00BB19D7"/>
    <w:rsid w:val="00BB1B24"/>
    <w:rsid w:val="00BB1C4F"/>
    <w:rsid w:val="00BB1D50"/>
    <w:rsid w:val="00BB225D"/>
    <w:rsid w:val="00BB2D39"/>
    <w:rsid w:val="00BB326A"/>
    <w:rsid w:val="00BB3355"/>
    <w:rsid w:val="00BB365A"/>
    <w:rsid w:val="00BB3D11"/>
    <w:rsid w:val="00BB3F4C"/>
    <w:rsid w:val="00BB3F8F"/>
    <w:rsid w:val="00BB424D"/>
    <w:rsid w:val="00BB4A42"/>
    <w:rsid w:val="00BB5312"/>
    <w:rsid w:val="00BB5321"/>
    <w:rsid w:val="00BB56F2"/>
    <w:rsid w:val="00BB56F3"/>
    <w:rsid w:val="00BB5A0A"/>
    <w:rsid w:val="00BB61DC"/>
    <w:rsid w:val="00BB63BC"/>
    <w:rsid w:val="00BB6431"/>
    <w:rsid w:val="00BB6472"/>
    <w:rsid w:val="00BB6C81"/>
    <w:rsid w:val="00BB7174"/>
    <w:rsid w:val="00BB71EC"/>
    <w:rsid w:val="00BB723D"/>
    <w:rsid w:val="00BB724B"/>
    <w:rsid w:val="00BB7634"/>
    <w:rsid w:val="00BC0C64"/>
    <w:rsid w:val="00BC14AD"/>
    <w:rsid w:val="00BC16BF"/>
    <w:rsid w:val="00BC1A03"/>
    <w:rsid w:val="00BC1A99"/>
    <w:rsid w:val="00BC201A"/>
    <w:rsid w:val="00BC2250"/>
    <w:rsid w:val="00BC2BC7"/>
    <w:rsid w:val="00BC2F45"/>
    <w:rsid w:val="00BC321B"/>
    <w:rsid w:val="00BC344E"/>
    <w:rsid w:val="00BC36D5"/>
    <w:rsid w:val="00BC38B8"/>
    <w:rsid w:val="00BC3CF8"/>
    <w:rsid w:val="00BC3FE8"/>
    <w:rsid w:val="00BC446A"/>
    <w:rsid w:val="00BC499E"/>
    <w:rsid w:val="00BC5CE2"/>
    <w:rsid w:val="00BC642E"/>
    <w:rsid w:val="00BC70D5"/>
    <w:rsid w:val="00BC71C5"/>
    <w:rsid w:val="00BC7659"/>
    <w:rsid w:val="00BC77C9"/>
    <w:rsid w:val="00BC7A42"/>
    <w:rsid w:val="00BD013E"/>
    <w:rsid w:val="00BD082C"/>
    <w:rsid w:val="00BD0C87"/>
    <w:rsid w:val="00BD0DED"/>
    <w:rsid w:val="00BD0FC4"/>
    <w:rsid w:val="00BD140B"/>
    <w:rsid w:val="00BD238C"/>
    <w:rsid w:val="00BD283B"/>
    <w:rsid w:val="00BD2A08"/>
    <w:rsid w:val="00BD2E68"/>
    <w:rsid w:val="00BD2F55"/>
    <w:rsid w:val="00BD317C"/>
    <w:rsid w:val="00BD3837"/>
    <w:rsid w:val="00BD386B"/>
    <w:rsid w:val="00BD3C69"/>
    <w:rsid w:val="00BD3D7A"/>
    <w:rsid w:val="00BD3E93"/>
    <w:rsid w:val="00BD3EAA"/>
    <w:rsid w:val="00BD489B"/>
    <w:rsid w:val="00BD493A"/>
    <w:rsid w:val="00BD52CA"/>
    <w:rsid w:val="00BD5A26"/>
    <w:rsid w:val="00BD5FA4"/>
    <w:rsid w:val="00BD62DB"/>
    <w:rsid w:val="00BD6509"/>
    <w:rsid w:val="00BD689C"/>
    <w:rsid w:val="00BD6A22"/>
    <w:rsid w:val="00BD77A7"/>
    <w:rsid w:val="00BD7A82"/>
    <w:rsid w:val="00BD7F9E"/>
    <w:rsid w:val="00BE046A"/>
    <w:rsid w:val="00BE072F"/>
    <w:rsid w:val="00BE0BCE"/>
    <w:rsid w:val="00BE0DA0"/>
    <w:rsid w:val="00BE113C"/>
    <w:rsid w:val="00BE13B8"/>
    <w:rsid w:val="00BE16C6"/>
    <w:rsid w:val="00BE174E"/>
    <w:rsid w:val="00BE1959"/>
    <w:rsid w:val="00BE197A"/>
    <w:rsid w:val="00BE1A06"/>
    <w:rsid w:val="00BE269D"/>
    <w:rsid w:val="00BE28FE"/>
    <w:rsid w:val="00BE312F"/>
    <w:rsid w:val="00BE3EA0"/>
    <w:rsid w:val="00BE3F97"/>
    <w:rsid w:val="00BE403F"/>
    <w:rsid w:val="00BE4564"/>
    <w:rsid w:val="00BE475F"/>
    <w:rsid w:val="00BE49FE"/>
    <w:rsid w:val="00BE5519"/>
    <w:rsid w:val="00BE5594"/>
    <w:rsid w:val="00BE57B1"/>
    <w:rsid w:val="00BE5813"/>
    <w:rsid w:val="00BE5A32"/>
    <w:rsid w:val="00BE65B3"/>
    <w:rsid w:val="00BE6789"/>
    <w:rsid w:val="00BE74AF"/>
    <w:rsid w:val="00BE7B0C"/>
    <w:rsid w:val="00BE7B27"/>
    <w:rsid w:val="00BE7DCA"/>
    <w:rsid w:val="00BF0058"/>
    <w:rsid w:val="00BF02E6"/>
    <w:rsid w:val="00BF071B"/>
    <w:rsid w:val="00BF08B0"/>
    <w:rsid w:val="00BF0C2C"/>
    <w:rsid w:val="00BF0CB4"/>
    <w:rsid w:val="00BF0CEB"/>
    <w:rsid w:val="00BF0F15"/>
    <w:rsid w:val="00BF10D2"/>
    <w:rsid w:val="00BF120B"/>
    <w:rsid w:val="00BF12B0"/>
    <w:rsid w:val="00BF1309"/>
    <w:rsid w:val="00BF1452"/>
    <w:rsid w:val="00BF220D"/>
    <w:rsid w:val="00BF2372"/>
    <w:rsid w:val="00BF2817"/>
    <w:rsid w:val="00BF2E49"/>
    <w:rsid w:val="00BF31CB"/>
    <w:rsid w:val="00BF39FE"/>
    <w:rsid w:val="00BF3BAD"/>
    <w:rsid w:val="00BF3C10"/>
    <w:rsid w:val="00BF3FC2"/>
    <w:rsid w:val="00BF3FFA"/>
    <w:rsid w:val="00BF4196"/>
    <w:rsid w:val="00BF4462"/>
    <w:rsid w:val="00BF46F1"/>
    <w:rsid w:val="00BF489F"/>
    <w:rsid w:val="00BF4A41"/>
    <w:rsid w:val="00BF4B69"/>
    <w:rsid w:val="00BF56A8"/>
    <w:rsid w:val="00BF60E3"/>
    <w:rsid w:val="00BF6904"/>
    <w:rsid w:val="00BF6C19"/>
    <w:rsid w:val="00BF6FBF"/>
    <w:rsid w:val="00BF70A1"/>
    <w:rsid w:val="00BF70F8"/>
    <w:rsid w:val="00BF78F4"/>
    <w:rsid w:val="00BF7D39"/>
    <w:rsid w:val="00BF7D43"/>
    <w:rsid w:val="00BF7F77"/>
    <w:rsid w:val="00C00528"/>
    <w:rsid w:val="00C00F1A"/>
    <w:rsid w:val="00C010F5"/>
    <w:rsid w:val="00C0150C"/>
    <w:rsid w:val="00C01835"/>
    <w:rsid w:val="00C01DD3"/>
    <w:rsid w:val="00C02192"/>
    <w:rsid w:val="00C02298"/>
    <w:rsid w:val="00C023FA"/>
    <w:rsid w:val="00C02463"/>
    <w:rsid w:val="00C02CDE"/>
    <w:rsid w:val="00C033A6"/>
    <w:rsid w:val="00C039B6"/>
    <w:rsid w:val="00C03B7B"/>
    <w:rsid w:val="00C03C70"/>
    <w:rsid w:val="00C04431"/>
    <w:rsid w:val="00C04803"/>
    <w:rsid w:val="00C04847"/>
    <w:rsid w:val="00C057E0"/>
    <w:rsid w:val="00C05863"/>
    <w:rsid w:val="00C05ACD"/>
    <w:rsid w:val="00C05C20"/>
    <w:rsid w:val="00C06066"/>
    <w:rsid w:val="00C0648A"/>
    <w:rsid w:val="00C067A4"/>
    <w:rsid w:val="00C06BE9"/>
    <w:rsid w:val="00C075A7"/>
    <w:rsid w:val="00C07873"/>
    <w:rsid w:val="00C07A6C"/>
    <w:rsid w:val="00C07AE3"/>
    <w:rsid w:val="00C07AE4"/>
    <w:rsid w:val="00C07CF0"/>
    <w:rsid w:val="00C07D3E"/>
    <w:rsid w:val="00C10599"/>
    <w:rsid w:val="00C106DF"/>
    <w:rsid w:val="00C10DFB"/>
    <w:rsid w:val="00C1114F"/>
    <w:rsid w:val="00C11183"/>
    <w:rsid w:val="00C11197"/>
    <w:rsid w:val="00C11C33"/>
    <w:rsid w:val="00C11C73"/>
    <w:rsid w:val="00C11FE5"/>
    <w:rsid w:val="00C11FF6"/>
    <w:rsid w:val="00C1286D"/>
    <w:rsid w:val="00C12EB5"/>
    <w:rsid w:val="00C1340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26D3"/>
    <w:rsid w:val="00C2312B"/>
    <w:rsid w:val="00C232DD"/>
    <w:rsid w:val="00C2423A"/>
    <w:rsid w:val="00C24CA2"/>
    <w:rsid w:val="00C24E7B"/>
    <w:rsid w:val="00C24EE5"/>
    <w:rsid w:val="00C24F74"/>
    <w:rsid w:val="00C250CF"/>
    <w:rsid w:val="00C2544D"/>
    <w:rsid w:val="00C25D3A"/>
    <w:rsid w:val="00C263AE"/>
    <w:rsid w:val="00C267FB"/>
    <w:rsid w:val="00C26871"/>
    <w:rsid w:val="00C2695A"/>
    <w:rsid w:val="00C26F32"/>
    <w:rsid w:val="00C274BE"/>
    <w:rsid w:val="00C307FA"/>
    <w:rsid w:val="00C30899"/>
    <w:rsid w:val="00C30D3F"/>
    <w:rsid w:val="00C30DAA"/>
    <w:rsid w:val="00C30F1F"/>
    <w:rsid w:val="00C30FB5"/>
    <w:rsid w:val="00C30FB7"/>
    <w:rsid w:val="00C31089"/>
    <w:rsid w:val="00C31237"/>
    <w:rsid w:val="00C314DF"/>
    <w:rsid w:val="00C31512"/>
    <w:rsid w:val="00C3175A"/>
    <w:rsid w:val="00C319A2"/>
    <w:rsid w:val="00C3208A"/>
    <w:rsid w:val="00C322A7"/>
    <w:rsid w:val="00C32417"/>
    <w:rsid w:val="00C32BB7"/>
    <w:rsid w:val="00C339DE"/>
    <w:rsid w:val="00C33AA7"/>
    <w:rsid w:val="00C33DCE"/>
    <w:rsid w:val="00C3444A"/>
    <w:rsid w:val="00C3463A"/>
    <w:rsid w:val="00C346BB"/>
    <w:rsid w:val="00C346C1"/>
    <w:rsid w:val="00C34C05"/>
    <w:rsid w:val="00C34C7E"/>
    <w:rsid w:val="00C3566B"/>
    <w:rsid w:val="00C35A42"/>
    <w:rsid w:val="00C35B23"/>
    <w:rsid w:val="00C35D4F"/>
    <w:rsid w:val="00C364D4"/>
    <w:rsid w:val="00C36DAD"/>
    <w:rsid w:val="00C36F04"/>
    <w:rsid w:val="00C37050"/>
    <w:rsid w:val="00C37493"/>
    <w:rsid w:val="00C37BD3"/>
    <w:rsid w:val="00C37F07"/>
    <w:rsid w:val="00C37F85"/>
    <w:rsid w:val="00C37F8D"/>
    <w:rsid w:val="00C4018E"/>
    <w:rsid w:val="00C40250"/>
    <w:rsid w:val="00C404D5"/>
    <w:rsid w:val="00C40B7D"/>
    <w:rsid w:val="00C41EEA"/>
    <w:rsid w:val="00C42130"/>
    <w:rsid w:val="00C4241D"/>
    <w:rsid w:val="00C42784"/>
    <w:rsid w:val="00C429E1"/>
    <w:rsid w:val="00C439F0"/>
    <w:rsid w:val="00C43CE7"/>
    <w:rsid w:val="00C44189"/>
    <w:rsid w:val="00C4464F"/>
    <w:rsid w:val="00C447FB"/>
    <w:rsid w:val="00C44ADA"/>
    <w:rsid w:val="00C45A9C"/>
    <w:rsid w:val="00C45F67"/>
    <w:rsid w:val="00C46849"/>
    <w:rsid w:val="00C46B53"/>
    <w:rsid w:val="00C470AA"/>
    <w:rsid w:val="00C477CB"/>
    <w:rsid w:val="00C47AE8"/>
    <w:rsid w:val="00C47C46"/>
    <w:rsid w:val="00C508B7"/>
    <w:rsid w:val="00C5093D"/>
    <w:rsid w:val="00C50BF1"/>
    <w:rsid w:val="00C50C38"/>
    <w:rsid w:val="00C516C5"/>
    <w:rsid w:val="00C51700"/>
    <w:rsid w:val="00C518F8"/>
    <w:rsid w:val="00C51D11"/>
    <w:rsid w:val="00C52346"/>
    <w:rsid w:val="00C5257E"/>
    <w:rsid w:val="00C5264B"/>
    <w:rsid w:val="00C531B4"/>
    <w:rsid w:val="00C532F9"/>
    <w:rsid w:val="00C53C65"/>
    <w:rsid w:val="00C53E22"/>
    <w:rsid w:val="00C54C62"/>
    <w:rsid w:val="00C55ADC"/>
    <w:rsid w:val="00C5638E"/>
    <w:rsid w:val="00C56918"/>
    <w:rsid w:val="00C569CA"/>
    <w:rsid w:val="00C5707E"/>
    <w:rsid w:val="00C57412"/>
    <w:rsid w:val="00C577D1"/>
    <w:rsid w:val="00C57CC6"/>
    <w:rsid w:val="00C601EB"/>
    <w:rsid w:val="00C60EC1"/>
    <w:rsid w:val="00C6151B"/>
    <w:rsid w:val="00C62027"/>
    <w:rsid w:val="00C62163"/>
    <w:rsid w:val="00C62997"/>
    <w:rsid w:val="00C62A8E"/>
    <w:rsid w:val="00C62BE7"/>
    <w:rsid w:val="00C62C31"/>
    <w:rsid w:val="00C62E64"/>
    <w:rsid w:val="00C633AB"/>
    <w:rsid w:val="00C633BD"/>
    <w:rsid w:val="00C6343A"/>
    <w:rsid w:val="00C63593"/>
    <w:rsid w:val="00C6386A"/>
    <w:rsid w:val="00C64376"/>
    <w:rsid w:val="00C64626"/>
    <w:rsid w:val="00C64849"/>
    <w:rsid w:val="00C64A66"/>
    <w:rsid w:val="00C64EDC"/>
    <w:rsid w:val="00C64EF1"/>
    <w:rsid w:val="00C65D24"/>
    <w:rsid w:val="00C65F58"/>
    <w:rsid w:val="00C66571"/>
    <w:rsid w:val="00C666DB"/>
    <w:rsid w:val="00C667F6"/>
    <w:rsid w:val="00C66B89"/>
    <w:rsid w:val="00C66C34"/>
    <w:rsid w:val="00C67231"/>
    <w:rsid w:val="00C6737D"/>
    <w:rsid w:val="00C6775C"/>
    <w:rsid w:val="00C70225"/>
    <w:rsid w:val="00C7040D"/>
    <w:rsid w:val="00C70B8C"/>
    <w:rsid w:val="00C71468"/>
    <w:rsid w:val="00C719A5"/>
    <w:rsid w:val="00C71DCC"/>
    <w:rsid w:val="00C72048"/>
    <w:rsid w:val="00C720A0"/>
    <w:rsid w:val="00C721B5"/>
    <w:rsid w:val="00C723AF"/>
    <w:rsid w:val="00C7276F"/>
    <w:rsid w:val="00C72D7E"/>
    <w:rsid w:val="00C72EF5"/>
    <w:rsid w:val="00C732C5"/>
    <w:rsid w:val="00C7357D"/>
    <w:rsid w:val="00C740FD"/>
    <w:rsid w:val="00C74157"/>
    <w:rsid w:val="00C7448E"/>
    <w:rsid w:val="00C7453F"/>
    <w:rsid w:val="00C748E2"/>
    <w:rsid w:val="00C75004"/>
    <w:rsid w:val="00C755E8"/>
    <w:rsid w:val="00C75702"/>
    <w:rsid w:val="00C757E7"/>
    <w:rsid w:val="00C75970"/>
    <w:rsid w:val="00C75AC4"/>
    <w:rsid w:val="00C75B22"/>
    <w:rsid w:val="00C75C9D"/>
    <w:rsid w:val="00C75F4D"/>
    <w:rsid w:val="00C76A56"/>
    <w:rsid w:val="00C76A6B"/>
    <w:rsid w:val="00C7720E"/>
    <w:rsid w:val="00C7731D"/>
    <w:rsid w:val="00C777D9"/>
    <w:rsid w:val="00C7799E"/>
    <w:rsid w:val="00C77DF7"/>
    <w:rsid w:val="00C80340"/>
    <w:rsid w:val="00C80547"/>
    <w:rsid w:val="00C811C9"/>
    <w:rsid w:val="00C8198E"/>
    <w:rsid w:val="00C81B30"/>
    <w:rsid w:val="00C81F1B"/>
    <w:rsid w:val="00C82387"/>
    <w:rsid w:val="00C825A9"/>
    <w:rsid w:val="00C82A50"/>
    <w:rsid w:val="00C831D1"/>
    <w:rsid w:val="00C83839"/>
    <w:rsid w:val="00C83843"/>
    <w:rsid w:val="00C84247"/>
    <w:rsid w:val="00C84E61"/>
    <w:rsid w:val="00C84F50"/>
    <w:rsid w:val="00C85034"/>
    <w:rsid w:val="00C8534D"/>
    <w:rsid w:val="00C8624E"/>
    <w:rsid w:val="00C86379"/>
    <w:rsid w:val="00C864DB"/>
    <w:rsid w:val="00C8781D"/>
    <w:rsid w:val="00C87DDB"/>
    <w:rsid w:val="00C901A9"/>
    <w:rsid w:val="00C905AC"/>
    <w:rsid w:val="00C90B43"/>
    <w:rsid w:val="00C90C65"/>
    <w:rsid w:val="00C90C82"/>
    <w:rsid w:val="00C90F7A"/>
    <w:rsid w:val="00C91707"/>
    <w:rsid w:val="00C91CFB"/>
    <w:rsid w:val="00C91D40"/>
    <w:rsid w:val="00C91FAC"/>
    <w:rsid w:val="00C9220C"/>
    <w:rsid w:val="00C92215"/>
    <w:rsid w:val="00C922C5"/>
    <w:rsid w:val="00C92352"/>
    <w:rsid w:val="00C92C2A"/>
    <w:rsid w:val="00C9318C"/>
    <w:rsid w:val="00C93297"/>
    <w:rsid w:val="00C94336"/>
    <w:rsid w:val="00C945EC"/>
    <w:rsid w:val="00C94C78"/>
    <w:rsid w:val="00C94C81"/>
    <w:rsid w:val="00C94E45"/>
    <w:rsid w:val="00C95300"/>
    <w:rsid w:val="00C95548"/>
    <w:rsid w:val="00C9564F"/>
    <w:rsid w:val="00C95730"/>
    <w:rsid w:val="00C95853"/>
    <w:rsid w:val="00C95962"/>
    <w:rsid w:val="00C95CD4"/>
    <w:rsid w:val="00C96C49"/>
    <w:rsid w:val="00C96FE0"/>
    <w:rsid w:val="00C973DF"/>
    <w:rsid w:val="00C97AF1"/>
    <w:rsid w:val="00CA075D"/>
    <w:rsid w:val="00CA09AA"/>
    <w:rsid w:val="00CA0BAF"/>
    <w:rsid w:val="00CA114D"/>
    <w:rsid w:val="00CA1225"/>
    <w:rsid w:val="00CA18D2"/>
    <w:rsid w:val="00CA1998"/>
    <w:rsid w:val="00CA1EA6"/>
    <w:rsid w:val="00CA1FA8"/>
    <w:rsid w:val="00CA2919"/>
    <w:rsid w:val="00CA2C56"/>
    <w:rsid w:val="00CA373A"/>
    <w:rsid w:val="00CA3F92"/>
    <w:rsid w:val="00CA4541"/>
    <w:rsid w:val="00CA4A3F"/>
    <w:rsid w:val="00CA4C14"/>
    <w:rsid w:val="00CA4FE7"/>
    <w:rsid w:val="00CA51A0"/>
    <w:rsid w:val="00CA56DB"/>
    <w:rsid w:val="00CA5B03"/>
    <w:rsid w:val="00CA5F22"/>
    <w:rsid w:val="00CA6164"/>
    <w:rsid w:val="00CA6DAA"/>
    <w:rsid w:val="00CA73B2"/>
    <w:rsid w:val="00CA74E8"/>
    <w:rsid w:val="00CA79AB"/>
    <w:rsid w:val="00CB047F"/>
    <w:rsid w:val="00CB0C2A"/>
    <w:rsid w:val="00CB11BD"/>
    <w:rsid w:val="00CB1368"/>
    <w:rsid w:val="00CB1C5E"/>
    <w:rsid w:val="00CB1F2A"/>
    <w:rsid w:val="00CB2836"/>
    <w:rsid w:val="00CB2E9A"/>
    <w:rsid w:val="00CB3B91"/>
    <w:rsid w:val="00CB464B"/>
    <w:rsid w:val="00CB480A"/>
    <w:rsid w:val="00CB4FA5"/>
    <w:rsid w:val="00CB558B"/>
    <w:rsid w:val="00CB58DD"/>
    <w:rsid w:val="00CB5A9F"/>
    <w:rsid w:val="00CB5EF8"/>
    <w:rsid w:val="00CB6343"/>
    <w:rsid w:val="00CB68B3"/>
    <w:rsid w:val="00CB6A72"/>
    <w:rsid w:val="00CB6F9E"/>
    <w:rsid w:val="00CB7648"/>
    <w:rsid w:val="00CB7B6B"/>
    <w:rsid w:val="00CC009C"/>
    <w:rsid w:val="00CC00B7"/>
    <w:rsid w:val="00CC0201"/>
    <w:rsid w:val="00CC034B"/>
    <w:rsid w:val="00CC0AA7"/>
    <w:rsid w:val="00CC0BCF"/>
    <w:rsid w:val="00CC0E56"/>
    <w:rsid w:val="00CC172A"/>
    <w:rsid w:val="00CC1A18"/>
    <w:rsid w:val="00CC1C42"/>
    <w:rsid w:val="00CC1E3E"/>
    <w:rsid w:val="00CC1E40"/>
    <w:rsid w:val="00CC24EA"/>
    <w:rsid w:val="00CC2559"/>
    <w:rsid w:val="00CC27F5"/>
    <w:rsid w:val="00CC2D18"/>
    <w:rsid w:val="00CC2EFE"/>
    <w:rsid w:val="00CC3E8C"/>
    <w:rsid w:val="00CC400F"/>
    <w:rsid w:val="00CC4065"/>
    <w:rsid w:val="00CC4365"/>
    <w:rsid w:val="00CC4BC4"/>
    <w:rsid w:val="00CC4C5E"/>
    <w:rsid w:val="00CC4CCF"/>
    <w:rsid w:val="00CC4F58"/>
    <w:rsid w:val="00CC57AE"/>
    <w:rsid w:val="00CC5C59"/>
    <w:rsid w:val="00CC606C"/>
    <w:rsid w:val="00CC6157"/>
    <w:rsid w:val="00CC6B0F"/>
    <w:rsid w:val="00CC6C99"/>
    <w:rsid w:val="00CC728B"/>
    <w:rsid w:val="00CC7356"/>
    <w:rsid w:val="00CC74D5"/>
    <w:rsid w:val="00CC7A6D"/>
    <w:rsid w:val="00CC7BD9"/>
    <w:rsid w:val="00CC7DF5"/>
    <w:rsid w:val="00CD04B6"/>
    <w:rsid w:val="00CD04FE"/>
    <w:rsid w:val="00CD0740"/>
    <w:rsid w:val="00CD0768"/>
    <w:rsid w:val="00CD14CB"/>
    <w:rsid w:val="00CD179D"/>
    <w:rsid w:val="00CD1E74"/>
    <w:rsid w:val="00CD223B"/>
    <w:rsid w:val="00CD2585"/>
    <w:rsid w:val="00CD25A6"/>
    <w:rsid w:val="00CD283A"/>
    <w:rsid w:val="00CD309B"/>
    <w:rsid w:val="00CD3122"/>
    <w:rsid w:val="00CD325D"/>
    <w:rsid w:val="00CD3B25"/>
    <w:rsid w:val="00CD3D0C"/>
    <w:rsid w:val="00CD3E10"/>
    <w:rsid w:val="00CD3F09"/>
    <w:rsid w:val="00CD3FAF"/>
    <w:rsid w:val="00CD492B"/>
    <w:rsid w:val="00CD58F0"/>
    <w:rsid w:val="00CD5C02"/>
    <w:rsid w:val="00CD61E3"/>
    <w:rsid w:val="00CD62F1"/>
    <w:rsid w:val="00CD6789"/>
    <w:rsid w:val="00CD6814"/>
    <w:rsid w:val="00CD6E0B"/>
    <w:rsid w:val="00CD787F"/>
    <w:rsid w:val="00CD7984"/>
    <w:rsid w:val="00CD7EFD"/>
    <w:rsid w:val="00CE01FB"/>
    <w:rsid w:val="00CE025E"/>
    <w:rsid w:val="00CE030D"/>
    <w:rsid w:val="00CE03B6"/>
    <w:rsid w:val="00CE05F2"/>
    <w:rsid w:val="00CE0CBF"/>
    <w:rsid w:val="00CE1018"/>
    <w:rsid w:val="00CE112E"/>
    <w:rsid w:val="00CE1162"/>
    <w:rsid w:val="00CE1225"/>
    <w:rsid w:val="00CE1255"/>
    <w:rsid w:val="00CE132D"/>
    <w:rsid w:val="00CE152F"/>
    <w:rsid w:val="00CE1E1C"/>
    <w:rsid w:val="00CE212D"/>
    <w:rsid w:val="00CE253D"/>
    <w:rsid w:val="00CE2561"/>
    <w:rsid w:val="00CE257E"/>
    <w:rsid w:val="00CE3257"/>
    <w:rsid w:val="00CE35D3"/>
    <w:rsid w:val="00CE53B2"/>
    <w:rsid w:val="00CE5E50"/>
    <w:rsid w:val="00CE5EA6"/>
    <w:rsid w:val="00CE68DB"/>
    <w:rsid w:val="00CE697C"/>
    <w:rsid w:val="00CE69F3"/>
    <w:rsid w:val="00CE6AD5"/>
    <w:rsid w:val="00CE6E24"/>
    <w:rsid w:val="00CE761D"/>
    <w:rsid w:val="00CE76BD"/>
    <w:rsid w:val="00CE79BC"/>
    <w:rsid w:val="00CE7CB4"/>
    <w:rsid w:val="00CF02AC"/>
    <w:rsid w:val="00CF057C"/>
    <w:rsid w:val="00CF0698"/>
    <w:rsid w:val="00CF06E6"/>
    <w:rsid w:val="00CF18AB"/>
    <w:rsid w:val="00CF1AA6"/>
    <w:rsid w:val="00CF1C46"/>
    <w:rsid w:val="00CF1FF6"/>
    <w:rsid w:val="00CF20C8"/>
    <w:rsid w:val="00CF233B"/>
    <w:rsid w:val="00CF23D5"/>
    <w:rsid w:val="00CF2639"/>
    <w:rsid w:val="00CF277A"/>
    <w:rsid w:val="00CF2FBF"/>
    <w:rsid w:val="00CF33BA"/>
    <w:rsid w:val="00CF3F01"/>
    <w:rsid w:val="00CF46E1"/>
    <w:rsid w:val="00CF4BEF"/>
    <w:rsid w:val="00CF4E51"/>
    <w:rsid w:val="00CF50A9"/>
    <w:rsid w:val="00CF57DB"/>
    <w:rsid w:val="00CF61A3"/>
    <w:rsid w:val="00CF66DE"/>
    <w:rsid w:val="00CF6848"/>
    <w:rsid w:val="00CF68EF"/>
    <w:rsid w:val="00CF6A68"/>
    <w:rsid w:val="00CF6AF3"/>
    <w:rsid w:val="00CF6C9A"/>
    <w:rsid w:val="00CF6F64"/>
    <w:rsid w:val="00CF7CCF"/>
    <w:rsid w:val="00CF7E46"/>
    <w:rsid w:val="00D002EB"/>
    <w:rsid w:val="00D00522"/>
    <w:rsid w:val="00D00B22"/>
    <w:rsid w:val="00D017EE"/>
    <w:rsid w:val="00D0182B"/>
    <w:rsid w:val="00D0186E"/>
    <w:rsid w:val="00D01C73"/>
    <w:rsid w:val="00D01D5E"/>
    <w:rsid w:val="00D02261"/>
    <w:rsid w:val="00D02369"/>
    <w:rsid w:val="00D02C36"/>
    <w:rsid w:val="00D02E17"/>
    <w:rsid w:val="00D04FC8"/>
    <w:rsid w:val="00D05393"/>
    <w:rsid w:val="00D05FD4"/>
    <w:rsid w:val="00D06005"/>
    <w:rsid w:val="00D06088"/>
    <w:rsid w:val="00D0675C"/>
    <w:rsid w:val="00D06800"/>
    <w:rsid w:val="00D06B22"/>
    <w:rsid w:val="00D06DB2"/>
    <w:rsid w:val="00D06DED"/>
    <w:rsid w:val="00D0735B"/>
    <w:rsid w:val="00D078A9"/>
    <w:rsid w:val="00D078C9"/>
    <w:rsid w:val="00D07AA0"/>
    <w:rsid w:val="00D07DCA"/>
    <w:rsid w:val="00D07FE4"/>
    <w:rsid w:val="00D105EB"/>
    <w:rsid w:val="00D10864"/>
    <w:rsid w:val="00D10B57"/>
    <w:rsid w:val="00D10DEB"/>
    <w:rsid w:val="00D11303"/>
    <w:rsid w:val="00D11594"/>
    <w:rsid w:val="00D11873"/>
    <w:rsid w:val="00D11C73"/>
    <w:rsid w:val="00D11EEE"/>
    <w:rsid w:val="00D11FAE"/>
    <w:rsid w:val="00D11FBD"/>
    <w:rsid w:val="00D12440"/>
    <w:rsid w:val="00D12487"/>
    <w:rsid w:val="00D126E6"/>
    <w:rsid w:val="00D12B75"/>
    <w:rsid w:val="00D132CF"/>
    <w:rsid w:val="00D133B0"/>
    <w:rsid w:val="00D13880"/>
    <w:rsid w:val="00D13BBC"/>
    <w:rsid w:val="00D13CCD"/>
    <w:rsid w:val="00D14204"/>
    <w:rsid w:val="00D14EC6"/>
    <w:rsid w:val="00D15CDC"/>
    <w:rsid w:val="00D15D9D"/>
    <w:rsid w:val="00D15DAA"/>
    <w:rsid w:val="00D15F39"/>
    <w:rsid w:val="00D1617E"/>
    <w:rsid w:val="00D1624D"/>
    <w:rsid w:val="00D16985"/>
    <w:rsid w:val="00D16BA8"/>
    <w:rsid w:val="00D16D45"/>
    <w:rsid w:val="00D16DB8"/>
    <w:rsid w:val="00D174E5"/>
    <w:rsid w:val="00D17F37"/>
    <w:rsid w:val="00D20171"/>
    <w:rsid w:val="00D202D3"/>
    <w:rsid w:val="00D20F77"/>
    <w:rsid w:val="00D2109E"/>
    <w:rsid w:val="00D215E6"/>
    <w:rsid w:val="00D2171B"/>
    <w:rsid w:val="00D217CE"/>
    <w:rsid w:val="00D22148"/>
    <w:rsid w:val="00D22D2B"/>
    <w:rsid w:val="00D233F8"/>
    <w:rsid w:val="00D23556"/>
    <w:rsid w:val="00D2390D"/>
    <w:rsid w:val="00D23963"/>
    <w:rsid w:val="00D23B89"/>
    <w:rsid w:val="00D23C88"/>
    <w:rsid w:val="00D23CE2"/>
    <w:rsid w:val="00D23EAA"/>
    <w:rsid w:val="00D2490A"/>
    <w:rsid w:val="00D2544B"/>
    <w:rsid w:val="00D257C2"/>
    <w:rsid w:val="00D25C96"/>
    <w:rsid w:val="00D261FB"/>
    <w:rsid w:val="00D26283"/>
    <w:rsid w:val="00D263B5"/>
    <w:rsid w:val="00D263BA"/>
    <w:rsid w:val="00D26586"/>
    <w:rsid w:val="00D26DBE"/>
    <w:rsid w:val="00D27F01"/>
    <w:rsid w:val="00D30C46"/>
    <w:rsid w:val="00D30FC7"/>
    <w:rsid w:val="00D30FEB"/>
    <w:rsid w:val="00D31B9F"/>
    <w:rsid w:val="00D31BEA"/>
    <w:rsid w:val="00D3223B"/>
    <w:rsid w:val="00D32B6E"/>
    <w:rsid w:val="00D33313"/>
    <w:rsid w:val="00D33410"/>
    <w:rsid w:val="00D33AB3"/>
    <w:rsid w:val="00D33AFC"/>
    <w:rsid w:val="00D3410B"/>
    <w:rsid w:val="00D343A9"/>
    <w:rsid w:val="00D344C9"/>
    <w:rsid w:val="00D34E3B"/>
    <w:rsid w:val="00D353FF"/>
    <w:rsid w:val="00D35BD6"/>
    <w:rsid w:val="00D3609F"/>
    <w:rsid w:val="00D3610A"/>
    <w:rsid w:val="00D3646C"/>
    <w:rsid w:val="00D3668C"/>
    <w:rsid w:val="00D368B9"/>
    <w:rsid w:val="00D369EA"/>
    <w:rsid w:val="00D36C8E"/>
    <w:rsid w:val="00D375C4"/>
    <w:rsid w:val="00D37C2D"/>
    <w:rsid w:val="00D404CE"/>
    <w:rsid w:val="00D40846"/>
    <w:rsid w:val="00D40D8B"/>
    <w:rsid w:val="00D40E25"/>
    <w:rsid w:val="00D40E78"/>
    <w:rsid w:val="00D41009"/>
    <w:rsid w:val="00D41901"/>
    <w:rsid w:val="00D41CD0"/>
    <w:rsid w:val="00D421D9"/>
    <w:rsid w:val="00D422E4"/>
    <w:rsid w:val="00D429A4"/>
    <w:rsid w:val="00D429DA"/>
    <w:rsid w:val="00D42B71"/>
    <w:rsid w:val="00D4339D"/>
    <w:rsid w:val="00D43488"/>
    <w:rsid w:val="00D435FC"/>
    <w:rsid w:val="00D43613"/>
    <w:rsid w:val="00D43888"/>
    <w:rsid w:val="00D43CDF"/>
    <w:rsid w:val="00D43F42"/>
    <w:rsid w:val="00D440D2"/>
    <w:rsid w:val="00D4429F"/>
    <w:rsid w:val="00D44336"/>
    <w:rsid w:val="00D448BD"/>
    <w:rsid w:val="00D44A5C"/>
    <w:rsid w:val="00D45488"/>
    <w:rsid w:val="00D45581"/>
    <w:rsid w:val="00D456B5"/>
    <w:rsid w:val="00D45C69"/>
    <w:rsid w:val="00D462BE"/>
    <w:rsid w:val="00D4647C"/>
    <w:rsid w:val="00D466E5"/>
    <w:rsid w:val="00D467C7"/>
    <w:rsid w:val="00D4688E"/>
    <w:rsid w:val="00D46F2D"/>
    <w:rsid w:val="00D471EF"/>
    <w:rsid w:val="00D475CC"/>
    <w:rsid w:val="00D477E2"/>
    <w:rsid w:val="00D47B20"/>
    <w:rsid w:val="00D5044A"/>
    <w:rsid w:val="00D50F95"/>
    <w:rsid w:val="00D5102A"/>
    <w:rsid w:val="00D513F0"/>
    <w:rsid w:val="00D51565"/>
    <w:rsid w:val="00D51AAF"/>
    <w:rsid w:val="00D51F84"/>
    <w:rsid w:val="00D52200"/>
    <w:rsid w:val="00D5245F"/>
    <w:rsid w:val="00D5276C"/>
    <w:rsid w:val="00D528EB"/>
    <w:rsid w:val="00D5294C"/>
    <w:rsid w:val="00D52D0B"/>
    <w:rsid w:val="00D53768"/>
    <w:rsid w:val="00D53C63"/>
    <w:rsid w:val="00D53E4E"/>
    <w:rsid w:val="00D54C59"/>
    <w:rsid w:val="00D54D88"/>
    <w:rsid w:val="00D55115"/>
    <w:rsid w:val="00D55122"/>
    <w:rsid w:val="00D5521C"/>
    <w:rsid w:val="00D552BA"/>
    <w:rsid w:val="00D554E6"/>
    <w:rsid w:val="00D55723"/>
    <w:rsid w:val="00D55B68"/>
    <w:rsid w:val="00D55C37"/>
    <w:rsid w:val="00D56288"/>
    <w:rsid w:val="00D56330"/>
    <w:rsid w:val="00D563C2"/>
    <w:rsid w:val="00D56450"/>
    <w:rsid w:val="00D568C6"/>
    <w:rsid w:val="00D56C31"/>
    <w:rsid w:val="00D56D65"/>
    <w:rsid w:val="00D572B2"/>
    <w:rsid w:val="00D57412"/>
    <w:rsid w:val="00D578C5"/>
    <w:rsid w:val="00D57B5B"/>
    <w:rsid w:val="00D57C20"/>
    <w:rsid w:val="00D57F0A"/>
    <w:rsid w:val="00D6009F"/>
    <w:rsid w:val="00D600BE"/>
    <w:rsid w:val="00D60207"/>
    <w:rsid w:val="00D60AF5"/>
    <w:rsid w:val="00D60BCB"/>
    <w:rsid w:val="00D60CB2"/>
    <w:rsid w:val="00D60DD4"/>
    <w:rsid w:val="00D60F12"/>
    <w:rsid w:val="00D6119E"/>
    <w:rsid w:val="00D61278"/>
    <w:rsid w:val="00D61C8A"/>
    <w:rsid w:val="00D62243"/>
    <w:rsid w:val="00D6278F"/>
    <w:rsid w:val="00D62949"/>
    <w:rsid w:val="00D62DEC"/>
    <w:rsid w:val="00D63905"/>
    <w:rsid w:val="00D63BAD"/>
    <w:rsid w:val="00D63C5F"/>
    <w:rsid w:val="00D6410E"/>
    <w:rsid w:val="00D6433E"/>
    <w:rsid w:val="00D64346"/>
    <w:rsid w:val="00D6447E"/>
    <w:rsid w:val="00D647F9"/>
    <w:rsid w:val="00D6485C"/>
    <w:rsid w:val="00D649B6"/>
    <w:rsid w:val="00D64CB8"/>
    <w:rsid w:val="00D65404"/>
    <w:rsid w:val="00D656F4"/>
    <w:rsid w:val="00D6575A"/>
    <w:rsid w:val="00D65837"/>
    <w:rsid w:val="00D65AAD"/>
    <w:rsid w:val="00D66022"/>
    <w:rsid w:val="00D66065"/>
    <w:rsid w:val="00D6613C"/>
    <w:rsid w:val="00D662E2"/>
    <w:rsid w:val="00D6648C"/>
    <w:rsid w:val="00D66DAA"/>
    <w:rsid w:val="00D67090"/>
    <w:rsid w:val="00D7010A"/>
    <w:rsid w:val="00D7040B"/>
    <w:rsid w:val="00D708D7"/>
    <w:rsid w:val="00D70B22"/>
    <w:rsid w:val="00D70F5E"/>
    <w:rsid w:val="00D70F87"/>
    <w:rsid w:val="00D7123A"/>
    <w:rsid w:val="00D71E14"/>
    <w:rsid w:val="00D732FA"/>
    <w:rsid w:val="00D73347"/>
    <w:rsid w:val="00D73373"/>
    <w:rsid w:val="00D738B8"/>
    <w:rsid w:val="00D73A3C"/>
    <w:rsid w:val="00D73A6B"/>
    <w:rsid w:val="00D73DAD"/>
    <w:rsid w:val="00D73E0D"/>
    <w:rsid w:val="00D74073"/>
    <w:rsid w:val="00D74461"/>
    <w:rsid w:val="00D7480B"/>
    <w:rsid w:val="00D748E0"/>
    <w:rsid w:val="00D74AD0"/>
    <w:rsid w:val="00D74AF7"/>
    <w:rsid w:val="00D74EA0"/>
    <w:rsid w:val="00D7505F"/>
    <w:rsid w:val="00D75572"/>
    <w:rsid w:val="00D7568F"/>
    <w:rsid w:val="00D75757"/>
    <w:rsid w:val="00D75843"/>
    <w:rsid w:val="00D758A0"/>
    <w:rsid w:val="00D758A1"/>
    <w:rsid w:val="00D75CD8"/>
    <w:rsid w:val="00D75E85"/>
    <w:rsid w:val="00D7619E"/>
    <w:rsid w:val="00D761CB"/>
    <w:rsid w:val="00D7630D"/>
    <w:rsid w:val="00D76615"/>
    <w:rsid w:val="00D76A4B"/>
    <w:rsid w:val="00D76AC0"/>
    <w:rsid w:val="00D76DDA"/>
    <w:rsid w:val="00D76E83"/>
    <w:rsid w:val="00D771C9"/>
    <w:rsid w:val="00D77B6A"/>
    <w:rsid w:val="00D800A1"/>
    <w:rsid w:val="00D801FC"/>
    <w:rsid w:val="00D8036A"/>
    <w:rsid w:val="00D807E5"/>
    <w:rsid w:val="00D8088D"/>
    <w:rsid w:val="00D80AB8"/>
    <w:rsid w:val="00D80B2C"/>
    <w:rsid w:val="00D80C93"/>
    <w:rsid w:val="00D80CCB"/>
    <w:rsid w:val="00D81307"/>
    <w:rsid w:val="00D817FD"/>
    <w:rsid w:val="00D81D5D"/>
    <w:rsid w:val="00D81E9C"/>
    <w:rsid w:val="00D820F3"/>
    <w:rsid w:val="00D82291"/>
    <w:rsid w:val="00D82454"/>
    <w:rsid w:val="00D829AC"/>
    <w:rsid w:val="00D82A92"/>
    <w:rsid w:val="00D83401"/>
    <w:rsid w:val="00D83C6C"/>
    <w:rsid w:val="00D84268"/>
    <w:rsid w:val="00D846C5"/>
    <w:rsid w:val="00D8605E"/>
    <w:rsid w:val="00D86B37"/>
    <w:rsid w:val="00D86ED1"/>
    <w:rsid w:val="00D87154"/>
    <w:rsid w:val="00D8778A"/>
    <w:rsid w:val="00D90350"/>
    <w:rsid w:val="00D9074F"/>
    <w:rsid w:val="00D91009"/>
    <w:rsid w:val="00D9120D"/>
    <w:rsid w:val="00D9126A"/>
    <w:rsid w:val="00D912DF"/>
    <w:rsid w:val="00D91C54"/>
    <w:rsid w:val="00D91E52"/>
    <w:rsid w:val="00D91F8C"/>
    <w:rsid w:val="00D92053"/>
    <w:rsid w:val="00D92265"/>
    <w:rsid w:val="00D9230B"/>
    <w:rsid w:val="00D923B9"/>
    <w:rsid w:val="00D92558"/>
    <w:rsid w:val="00D92633"/>
    <w:rsid w:val="00D92CBC"/>
    <w:rsid w:val="00D92FD3"/>
    <w:rsid w:val="00D930C6"/>
    <w:rsid w:val="00D931F2"/>
    <w:rsid w:val="00D93C08"/>
    <w:rsid w:val="00D94241"/>
    <w:rsid w:val="00D94591"/>
    <w:rsid w:val="00D946EF"/>
    <w:rsid w:val="00D948A0"/>
    <w:rsid w:val="00D94BB0"/>
    <w:rsid w:val="00D94FF3"/>
    <w:rsid w:val="00D95218"/>
    <w:rsid w:val="00D957C0"/>
    <w:rsid w:val="00D9588C"/>
    <w:rsid w:val="00D95BF0"/>
    <w:rsid w:val="00D95BFF"/>
    <w:rsid w:val="00D95FD2"/>
    <w:rsid w:val="00D96193"/>
    <w:rsid w:val="00D96DD2"/>
    <w:rsid w:val="00D97B28"/>
    <w:rsid w:val="00D97E86"/>
    <w:rsid w:val="00DA01C8"/>
    <w:rsid w:val="00DA0241"/>
    <w:rsid w:val="00DA04BA"/>
    <w:rsid w:val="00DA0CF2"/>
    <w:rsid w:val="00DA0FC0"/>
    <w:rsid w:val="00DA1039"/>
    <w:rsid w:val="00DA18A7"/>
    <w:rsid w:val="00DA1D80"/>
    <w:rsid w:val="00DA1E7E"/>
    <w:rsid w:val="00DA2046"/>
    <w:rsid w:val="00DA23D2"/>
    <w:rsid w:val="00DA29C4"/>
    <w:rsid w:val="00DA2B8A"/>
    <w:rsid w:val="00DA2CD7"/>
    <w:rsid w:val="00DA2D90"/>
    <w:rsid w:val="00DA371D"/>
    <w:rsid w:val="00DA3B43"/>
    <w:rsid w:val="00DA3BE7"/>
    <w:rsid w:val="00DA3DDD"/>
    <w:rsid w:val="00DA3F00"/>
    <w:rsid w:val="00DA4310"/>
    <w:rsid w:val="00DA43CA"/>
    <w:rsid w:val="00DA492A"/>
    <w:rsid w:val="00DA4D11"/>
    <w:rsid w:val="00DA5A53"/>
    <w:rsid w:val="00DA5C1F"/>
    <w:rsid w:val="00DA5CA9"/>
    <w:rsid w:val="00DA5E7E"/>
    <w:rsid w:val="00DA66DB"/>
    <w:rsid w:val="00DA6921"/>
    <w:rsid w:val="00DA714A"/>
    <w:rsid w:val="00DA71AF"/>
    <w:rsid w:val="00DA727D"/>
    <w:rsid w:val="00DA7A85"/>
    <w:rsid w:val="00DA7BC7"/>
    <w:rsid w:val="00DA7E4C"/>
    <w:rsid w:val="00DB0487"/>
    <w:rsid w:val="00DB0564"/>
    <w:rsid w:val="00DB0885"/>
    <w:rsid w:val="00DB0B02"/>
    <w:rsid w:val="00DB1539"/>
    <w:rsid w:val="00DB1ABB"/>
    <w:rsid w:val="00DB1F98"/>
    <w:rsid w:val="00DB2551"/>
    <w:rsid w:val="00DB2889"/>
    <w:rsid w:val="00DB35C7"/>
    <w:rsid w:val="00DB39DE"/>
    <w:rsid w:val="00DB3D52"/>
    <w:rsid w:val="00DB42C3"/>
    <w:rsid w:val="00DB4322"/>
    <w:rsid w:val="00DB4F9D"/>
    <w:rsid w:val="00DB5A21"/>
    <w:rsid w:val="00DB5BEA"/>
    <w:rsid w:val="00DB5DEB"/>
    <w:rsid w:val="00DB5EE5"/>
    <w:rsid w:val="00DB607F"/>
    <w:rsid w:val="00DB62A6"/>
    <w:rsid w:val="00DB632B"/>
    <w:rsid w:val="00DB6500"/>
    <w:rsid w:val="00DB6598"/>
    <w:rsid w:val="00DB68FF"/>
    <w:rsid w:val="00DB6FA9"/>
    <w:rsid w:val="00DB71FD"/>
    <w:rsid w:val="00DB7427"/>
    <w:rsid w:val="00DB749A"/>
    <w:rsid w:val="00DB7E8C"/>
    <w:rsid w:val="00DC0715"/>
    <w:rsid w:val="00DC0F93"/>
    <w:rsid w:val="00DC122E"/>
    <w:rsid w:val="00DC1384"/>
    <w:rsid w:val="00DC13D4"/>
    <w:rsid w:val="00DC1451"/>
    <w:rsid w:val="00DC1479"/>
    <w:rsid w:val="00DC1624"/>
    <w:rsid w:val="00DC1763"/>
    <w:rsid w:val="00DC1DBB"/>
    <w:rsid w:val="00DC22B7"/>
    <w:rsid w:val="00DC257F"/>
    <w:rsid w:val="00DC27BE"/>
    <w:rsid w:val="00DC2898"/>
    <w:rsid w:val="00DC28A6"/>
    <w:rsid w:val="00DC28EC"/>
    <w:rsid w:val="00DC3E1F"/>
    <w:rsid w:val="00DC4B72"/>
    <w:rsid w:val="00DC4D82"/>
    <w:rsid w:val="00DC4E19"/>
    <w:rsid w:val="00DC4E90"/>
    <w:rsid w:val="00DC4E9C"/>
    <w:rsid w:val="00DC522F"/>
    <w:rsid w:val="00DC588E"/>
    <w:rsid w:val="00DC65D8"/>
    <w:rsid w:val="00DC679C"/>
    <w:rsid w:val="00DC6A94"/>
    <w:rsid w:val="00DC7073"/>
    <w:rsid w:val="00DC70ED"/>
    <w:rsid w:val="00DC71BC"/>
    <w:rsid w:val="00DC763D"/>
    <w:rsid w:val="00DC765F"/>
    <w:rsid w:val="00DC76BF"/>
    <w:rsid w:val="00DC76D2"/>
    <w:rsid w:val="00DC7722"/>
    <w:rsid w:val="00DC7890"/>
    <w:rsid w:val="00DD02C4"/>
    <w:rsid w:val="00DD086E"/>
    <w:rsid w:val="00DD089B"/>
    <w:rsid w:val="00DD0C93"/>
    <w:rsid w:val="00DD128A"/>
    <w:rsid w:val="00DD12B1"/>
    <w:rsid w:val="00DD12B5"/>
    <w:rsid w:val="00DD1422"/>
    <w:rsid w:val="00DD17FF"/>
    <w:rsid w:val="00DD1947"/>
    <w:rsid w:val="00DD1A59"/>
    <w:rsid w:val="00DD1ED7"/>
    <w:rsid w:val="00DD242B"/>
    <w:rsid w:val="00DD2FE5"/>
    <w:rsid w:val="00DD3401"/>
    <w:rsid w:val="00DD3430"/>
    <w:rsid w:val="00DD344A"/>
    <w:rsid w:val="00DD3480"/>
    <w:rsid w:val="00DD3565"/>
    <w:rsid w:val="00DD3DA9"/>
    <w:rsid w:val="00DD3E01"/>
    <w:rsid w:val="00DD49D3"/>
    <w:rsid w:val="00DD5222"/>
    <w:rsid w:val="00DD6396"/>
    <w:rsid w:val="00DD6C70"/>
    <w:rsid w:val="00DD6CED"/>
    <w:rsid w:val="00DD6DA2"/>
    <w:rsid w:val="00DD761C"/>
    <w:rsid w:val="00DD7DF3"/>
    <w:rsid w:val="00DE0171"/>
    <w:rsid w:val="00DE0333"/>
    <w:rsid w:val="00DE0558"/>
    <w:rsid w:val="00DE21BE"/>
    <w:rsid w:val="00DE21CF"/>
    <w:rsid w:val="00DE2706"/>
    <w:rsid w:val="00DE279F"/>
    <w:rsid w:val="00DE2D4B"/>
    <w:rsid w:val="00DE3083"/>
    <w:rsid w:val="00DE3E7C"/>
    <w:rsid w:val="00DE4136"/>
    <w:rsid w:val="00DE464E"/>
    <w:rsid w:val="00DE4664"/>
    <w:rsid w:val="00DE47CE"/>
    <w:rsid w:val="00DE480D"/>
    <w:rsid w:val="00DE4AB7"/>
    <w:rsid w:val="00DE4B0C"/>
    <w:rsid w:val="00DE4CAB"/>
    <w:rsid w:val="00DE4D74"/>
    <w:rsid w:val="00DE516B"/>
    <w:rsid w:val="00DE536D"/>
    <w:rsid w:val="00DE61AA"/>
    <w:rsid w:val="00DE63DA"/>
    <w:rsid w:val="00DE7012"/>
    <w:rsid w:val="00DE7201"/>
    <w:rsid w:val="00DE7D03"/>
    <w:rsid w:val="00DF02EC"/>
    <w:rsid w:val="00DF0504"/>
    <w:rsid w:val="00DF086B"/>
    <w:rsid w:val="00DF0D33"/>
    <w:rsid w:val="00DF0E63"/>
    <w:rsid w:val="00DF1300"/>
    <w:rsid w:val="00DF1ADA"/>
    <w:rsid w:val="00DF1DE2"/>
    <w:rsid w:val="00DF1FD6"/>
    <w:rsid w:val="00DF244B"/>
    <w:rsid w:val="00DF2494"/>
    <w:rsid w:val="00DF2602"/>
    <w:rsid w:val="00DF2DDB"/>
    <w:rsid w:val="00DF3195"/>
    <w:rsid w:val="00DF32AF"/>
    <w:rsid w:val="00DF3307"/>
    <w:rsid w:val="00DF3A17"/>
    <w:rsid w:val="00DF3A6C"/>
    <w:rsid w:val="00DF4158"/>
    <w:rsid w:val="00DF4430"/>
    <w:rsid w:val="00DF4920"/>
    <w:rsid w:val="00DF4B30"/>
    <w:rsid w:val="00DF4C07"/>
    <w:rsid w:val="00DF4D3D"/>
    <w:rsid w:val="00DF4DEA"/>
    <w:rsid w:val="00DF4F19"/>
    <w:rsid w:val="00DF5270"/>
    <w:rsid w:val="00DF6014"/>
    <w:rsid w:val="00DF63D0"/>
    <w:rsid w:val="00DF6824"/>
    <w:rsid w:val="00DF7226"/>
    <w:rsid w:val="00DF76E5"/>
    <w:rsid w:val="00DF7AC3"/>
    <w:rsid w:val="00DF7B4F"/>
    <w:rsid w:val="00E004D1"/>
    <w:rsid w:val="00E00A07"/>
    <w:rsid w:val="00E00EFF"/>
    <w:rsid w:val="00E01120"/>
    <w:rsid w:val="00E019EA"/>
    <w:rsid w:val="00E01BEC"/>
    <w:rsid w:val="00E028E6"/>
    <w:rsid w:val="00E02C20"/>
    <w:rsid w:val="00E0306A"/>
    <w:rsid w:val="00E032C1"/>
    <w:rsid w:val="00E03641"/>
    <w:rsid w:val="00E0380A"/>
    <w:rsid w:val="00E039C0"/>
    <w:rsid w:val="00E04385"/>
    <w:rsid w:val="00E046C1"/>
    <w:rsid w:val="00E04829"/>
    <w:rsid w:val="00E049EC"/>
    <w:rsid w:val="00E04EE6"/>
    <w:rsid w:val="00E05A43"/>
    <w:rsid w:val="00E05B03"/>
    <w:rsid w:val="00E06AF4"/>
    <w:rsid w:val="00E07686"/>
    <w:rsid w:val="00E078E5"/>
    <w:rsid w:val="00E07E45"/>
    <w:rsid w:val="00E1007C"/>
    <w:rsid w:val="00E102BD"/>
    <w:rsid w:val="00E1039D"/>
    <w:rsid w:val="00E103F8"/>
    <w:rsid w:val="00E104DE"/>
    <w:rsid w:val="00E1074E"/>
    <w:rsid w:val="00E1092B"/>
    <w:rsid w:val="00E1108F"/>
    <w:rsid w:val="00E113E9"/>
    <w:rsid w:val="00E114B9"/>
    <w:rsid w:val="00E115FD"/>
    <w:rsid w:val="00E11D67"/>
    <w:rsid w:val="00E11EB8"/>
    <w:rsid w:val="00E125EE"/>
    <w:rsid w:val="00E12775"/>
    <w:rsid w:val="00E12A5A"/>
    <w:rsid w:val="00E12DAD"/>
    <w:rsid w:val="00E136AE"/>
    <w:rsid w:val="00E139D0"/>
    <w:rsid w:val="00E143F1"/>
    <w:rsid w:val="00E145E0"/>
    <w:rsid w:val="00E14913"/>
    <w:rsid w:val="00E14CBB"/>
    <w:rsid w:val="00E150B1"/>
    <w:rsid w:val="00E15228"/>
    <w:rsid w:val="00E15352"/>
    <w:rsid w:val="00E154A1"/>
    <w:rsid w:val="00E156DC"/>
    <w:rsid w:val="00E15841"/>
    <w:rsid w:val="00E15D76"/>
    <w:rsid w:val="00E1626E"/>
    <w:rsid w:val="00E164E8"/>
    <w:rsid w:val="00E164F2"/>
    <w:rsid w:val="00E1654E"/>
    <w:rsid w:val="00E167D4"/>
    <w:rsid w:val="00E175FF"/>
    <w:rsid w:val="00E17C3F"/>
    <w:rsid w:val="00E17CFB"/>
    <w:rsid w:val="00E17E51"/>
    <w:rsid w:val="00E202F9"/>
    <w:rsid w:val="00E20661"/>
    <w:rsid w:val="00E20810"/>
    <w:rsid w:val="00E20862"/>
    <w:rsid w:val="00E20AD1"/>
    <w:rsid w:val="00E20E6F"/>
    <w:rsid w:val="00E214FB"/>
    <w:rsid w:val="00E216A5"/>
    <w:rsid w:val="00E21CCC"/>
    <w:rsid w:val="00E21FD8"/>
    <w:rsid w:val="00E223A8"/>
    <w:rsid w:val="00E223C6"/>
    <w:rsid w:val="00E224C9"/>
    <w:rsid w:val="00E226D4"/>
    <w:rsid w:val="00E229F7"/>
    <w:rsid w:val="00E22A10"/>
    <w:rsid w:val="00E22EE3"/>
    <w:rsid w:val="00E23179"/>
    <w:rsid w:val="00E23224"/>
    <w:rsid w:val="00E23851"/>
    <w:rsid w:val="00E23ACC"/>
    <w:rsid w:val="00E23ADB"/>
    <w:rsid w:val="00E24270"/>
    <w:rsid w:val="00E2446F"/>
    <w:rsid w:val="00E24D0D"/>
    <w:rsid w:val="00E2507C"/>
    <w:rsid w:val="00E250DB"/>
    <w:rsid w:val="00E25F49"/>
    <w:rsid w:val="00E2617B"/>
    <w:rsid w:val="00E2690E"/>
    <w:rsid w:val="00E26A33"/>
    <w:rsid w:val="00E272FE"/>
    <w:rsid w:val="00E278A7"/>
    <w:rsid w:val="00E278E6"/>
    <w:rsid w:val="00E30517"/>
    <w:rsid w:val="00E3070A"/>
    <w:rsid w:val="00E30A72"/>
    <w:rsid w:val="00E31371"/>
    <w:rsid w:val="00E31506"/>
    <w:rsid w:val="00E31ED9"/>
    <w:rsid w:val="00E323B7"/>
    <w:rsid w:val="00E327EE"/>
    <w:rsid w:val="00E32861"/>
    <w:rsid w:val="00E32E0E"/>
    <w:rsid w:val="00E335A8"/>
    <w:rsid w:val="00E33802"/>
    <w:rsid w:val="00E33814"/>
    <w:rsid w:val="00E339C6"/>
    <w:rsid w:val="00E33BB9"/>
    <w:rsid w:val="00E33E4D"/>
    <w:rsid w:val="00E3457A"/>
    <w:rsid w:val="00E34F08"/>
    <w:rsid w:val="00E35270"/>
    <w:rsid w:val="00E35F47"/>
    <w:rsid w:val="00E362BC"/>
    <w:rsid w:val="00E37691"/>
    <w:rsid w:val="00E377BF"/>
    <w:rsid w:val="00E37BE4"/>
    <w:rsid w:val="00E37C25"/>
    <w:rsid w:val="00E402AF"/>
    <w:rsid w:val="00E40362"/>
    <w:rsid w:val="00E40A1F"/>
    <w:rsid w:val="00E40DAE"/>
    <w:rsid w:val="00E4167E"/>
    <w:rsid w:val="00E41A36"/>
    <w:rsid w:val="00E41A3E"/>
    <w:rsid w:val="00E41B6A"/>
    <w:rsid w:val="00E41C4E"/>
    <w:rsid w:val="00E41D2F"/>
    <w:rsid w:val="00E41E5C"/>
    <w:rsid w:val="00E42FF3"/>
    <w:rsid w:val="00E432AE"/>
    <w:rsid w:val="00E4356E"/>
    <w:rsid w:val="00E43A7F"/>
    <w:rsid w:val="00E43F1E"/>
    <w:rsid w:val="00E43FBE"/>
    <w:rsid w:val="00E43FFF"/>
    <w:rsid w:val="00E4429D"/>
    <w:rsid w:val="00E44FA2"/>
    <w:rsid w:val="00E452D0"/>
    <w:rsid w:val="00E45A9D"/>
    <w:rsid w:val="00E460A1"/>
    <w:rsid w:val="00E46809"/>
    <w:rsid w:val="00E46814"/>
    <w:rsid w:val="00E46CC9"/>
    <w:rsid w:val="00E476F5"/>
    <w:rsid w:val="00E477BC"/>
    <w:rsid w:val="00E47878"/>
    <w:rsid w:val="00E47B8B"/>
    <w:rsid w:val="00E47D5F"/>
    <w:rsid w:val="00E47D96"/>
    <w:rsid w:val="00E50443"/>
    <w:rsid w:val="00E50F59"/>
    <w:rsid w:val="00E51548"/>
    <w:rsid w:val="00E515A3"/>
    <w:rsid w:val="00E51E23"/>
    <w:rsid w:val="00E52729"/>
    <w:rsid w:val="00E52749"/>
    <w:rsid w:val="00E52CCE"/>
    <w:rsid w:val="00E52F76"/>
    <w:rsid w:val="00E530E1"/>
    <w:rsid w:val="00E5315C"/>
    <w:rsid w:val="00E53613"/>
    <w:rsid w:val="00E538E0"/>
    <w:rsid w:val="00E53BEB"/>
    <w:rsid w:val="00E547E1"/>
    <w:rsid w:val="00E54D33"/>
    <w:rsid w:val="00E55696"/>
    <w:rsid w:val="00E55A89"/>
    <w:rsid w:val="00E5671D"/>
    <w:rsid w:val="00E5711F"/>
    <w:rsid w:val="00E572BF"/>
    <w:rsid w:val="00E5765B"/>
    <w:rsid w:val="00E6000E"/>
    <w:rsid w:val="00E602C9"/>
    <w:rsid w:val="00E604D6"/>
    <w:rsid w:val="00E60519"/>
    <w:rsid w:val="00E608B7"/>
    <w:rsid w:val="00E60F80"/>
    <w:rsid w:val="00E61DAC"/>
    <w:rsid w:val="00E624DA"/>
    <w:rsid w:val="00E627D0"/>
    <w:rsid w:val="00E629F9"/>
    <w:rsid w:val="00E62AF2"/>
    <w:rsid w:val="00E630F7"/>
    <w:rsid w:val="00E6412A"/>
    <w:rsid w:val="00E64286"/>
    <w:rsid w:val="00E64763"/>
    <w:rsid w:val="00E649CE"/>
    <w:rsid w:val="00E655B3"/>
    <w:rsid w:val="00E65E6B"/>
    <w:rsid w:val="00E6640D"/>
    <w:rsid w:val="00E6682F"/>
    <w:rsid w:val="00E66D85"/>
    <w:rsid w:val="00E67F18"/>
    <w:rsid w:val="00E7056D"/>
    <w:rsid w:val="00E705E5"/>
    <w:rsid w:val="00E70B0C"/>
    <w:rsid w:val="00E71194"/>
    <w:rsid w:val="00E71238"/>
    <w:rsid w:val="00E713C7"/>
    <w:rsid w:val="00E713E9"/>
    <w:rsid w:val="00E718D1"/>
    <w:rsid w:val="00E71DF1"/>
    <w:rsid w:val="00E722EF"/>
    <w:rsid w:val="00E723D3"/>
    <w:rsid w:val="00E7242A"/>
    <w:rsid w:val="00E7245A"/>
    <w:rsid w:val="00E72ABE"/>
    <w:rsid w:val="00E72BCC"/>
    <w:rsid w:val="00E72E51"/>
    <w:rsid w:val="00E73065"/>
    <w:rsid w:val="00E7306F"/>
    <w:rsid w:val="00E73D96"/>
    <w:rsid w:val="00E73E01"/>
    <w:rsid w:val="00E7476B"/>
    <w:rsid w:val="00E74B09"/>
    <w:rsid w:val="00E74B5A"/>
    <w:rsid w:val="00E74D68"/>
    <w:rsid w:val="00E74DDD"/>
    <w:rsid w:val="00E7524F"/>
    <w:rsid w:val="00E752A8"/>
    <w:rsid w:val="00E7556D"/>
    <w:rsid w:val="00E756FB"/>
    <w:rsid w:val="00E757EC"/>
    <w:rsid w:val="00E75F9B"/>
    <w:rsid w:val="00E76141"/>
    <w:rsid w:val="00E76270"/>
    <w:rsid w:val="00E76316"/>
    <w:rsid w:val="00E7643A"/>
    <w:rsid w:val="00E76ED7"/>
    <w:rsid w:val="00E77040"/>
    <w:rsid w:val="00E773D4"/>
    <w:rsid w:val="00E7797B"/>
    <w:rsid w:val="00E77C66"/>
    <w:rsid w:val="00E77DEB"/>
    <w:rsid w:val="00E8016D"/>
    <w:rsid w:val="00E80B75"/>
    <w:rsid w:val="00E80E5A"/>
    <w:rsid w:val="00E810EC"/>
    <w:rsid w:val="00E8117B"/>
    <w:rsid w:val="00E81490"/>
    <w:rsid w:val="00E81F9F"/>
    <w:rsid w:val="00E81FFC"/>
    <w:rsid w:val="00E82165"/>
    <w:rsid w:val="00E826C8"/>
    <w:rsid w:val="00E828DA"/>
    <w:rsid w:val="00E83280"/>
    <w:rsid w:val="00E832C9"/>
    <w:rsid w:val="00E83469"/>
    <w:rsid w:val="00E83E6E"/>
    <w:rsid w:val="00E850F7"/>
    <w:rsid w:val="00E8515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3D9D"/>
    <w:rsid w:val="00E942A2"/>
    <w:rsid w:val="00E942FB"/>
    <w:rsid w:val="00E94307"/>
    <w:rsid w:val="00E946DD"/>
    <w:rsid w:val="00E94762"/>
    <w:rsid w:val="00E94CE0"/>
    <w:rsid w:val="00E94D4B"/>
    <w:rsid w:val="00E95754"/>
    <w:rsid w:val="00E95B52"/>
    <w:rsid w:val="00E95D01"/>
    <w:rsid w:val="00E95EAE"/>
    <w:rsid w:val="00E9627E"/>
    <w:rsid w:val="00E9647E"/>
    <w:rsid w:val="00E9694A"/>
    <w:rsid w:val="00E96C84"/>
    <w:rsid w:val="00E96FBC"/>
    <w:rsid w:val="00E9738B"/>
    <w:rsid w:val="00E97507"/>
    <w:rsid w:val="00E97A64"/>
    <w:rsid w:val="00EA0281"/>
    <w:rsid w:val="00EA0BD3"/>
    <w:rsid w:val="00EA0BFA"/>
    <w:rsid w:val="00EA0E05"/>
    <w:rsid w:val="00EA0E10"/>
    <w:rsid w:val="00EA109C"/>
    <w:rsid w:val="00EA1973"/>
    <w:rsid w:val="00EA1B4A"/>
    <w:rsid w:val="00EA2271"/>
    <w:rsid w:val="00EA2730"/>
    <w:rsid w:val="00EA275E"/>
    <w:rsid w:val="00EA32AF"/>
    <w:rsid w:val="00EA3D67"/>
    <w:rsid w:val="00EA3DB9"/>
    <w:rsid w:val="00EA475F"/>
    <w:rsid w:val="00EA47FE"/>
    <w:rsid w:val="00EA4877"/>
    <w:rsid w:val="00EA4AC2"/>
    <w:rsid w:val="00EA5029"/>
    <w:rsid w:val="00EA5335"/>
    <w:rsid w:val="00EA54EE"/>
    <w:rsid w:val="00EA5899"/>
    <w:rsid w:val="00EA6506"/>
    <w:rsid w:val="00EA708C"/>
    <w:rsid w:val="00EA71F1"/>
    <w:rsid w:val="00EA76FC"/>
    <w:rsid w:val="00EA7A7E"/>
    <w:rsid w:val="00EA7AF2"/>
    <w:rsid w:val="00EA7C2F"/>
    <w:rsid w:val="00EA7CE6"/>
    <w:rsid w:val="00EA7E15"/>
    <w:rsid w:val="00EA7E9E"/>
    <w:rsid w:val="00EA7EF5"/>
    <w:rsid w:val="00EA7F1F"/>
    <w:rsid w:val="00EB0073"/>
    <w:rsid w:val="00EB05DC"/>
    <w:rsid w:val="00EB06F0"/>
    <w:rsid w:val="00EB161E"/>
    <w:rsid w:val="00EB1705"/>
    <w:rsid w:val="00EB22DC"/>
    <w:rsid w:val="00EB2435"/>
    <w:rsid w:val="00EB25B7"/>
    <w:rsid w:val="00EB269A"/>
    <w:rsid w:val="00EB2B2A"/>
    <w:rsid w:val="00EB32DA"/>
    <w:rsid w:val="00EB338E"/>
    <w:rsid w:val="00EB3495"/>
    <w:rsid w:val="00EB35D4"/>
    <w:rsid w:val="00EB3953"/>
    <w:rsid w:val="00EB3CE0"/>
    <w:rsid w:val="00EB3DB0"/>
    <w:rsid w:val="00EB410B"/>
    <w:rsid w:val="00EB42C8"/>
    <w:rsid w:val="00EB4772"/>
    <w:rsid w:val="00EB4A13"/>
    <w:rsid w:val="00EB534C"/>
    <w:rsid w:val="00EB55D2"/>
    <w:rsid w:val="00EB55FA"/>
    <w:rsid w:val="00EB57E7"/>
    <w:rsid w:val="00EB5CC3"/>
    <w:rsid w:val="00EB60BF"/>
    <w:rsid w:val="00EB628B"/>
    <w:rsid w:val="00EB6440"/>
    <w:rsid w:val="00EB6698"/>
    <w:rsid w:val="00EB66E3"/>
    <w:rsid w:val="00EB6C27"/>
    <w:rsid w:val="00EB6C53"/>
    <w:rsid w:val="00EB72BA"/>
    <w:rsid w:val="00EB7832"/>
    <w:rsid w:val="00EB7B45"/>
    <w:rsid w:val="00EB7C50"/>
    <w:rsid w:val="00EB7E4D"/>
    <w:rsid w:val="00EB7FE8"/>
    <w:rsid w:val="00EC117E"/>
    <w:rsid w:val="00EC183D"/>
    <w:rsid w:val="00EC1D83"/>
    <w:rsid w:val="00EC1FD6"/>
    <w:rsid w:val="00EC2BFF"/>
    <w:rsid w:val="00EC2E21"/>
    <w:rsid w:val="00EC31AA"/>
    <w:rsid w:val="00EC331F"/>
    <w:rsid w:val="00EC3328"/>
    <w:rsid w:val="00EC3357"/>
    <w:rsid w:val="00EC36DD"/>
    <w:rsid w:val="00EC4D77"/>
    <w:rsid w:val="00EC4D7B"/>
    <w:rsid w:val="00EC4E2E"/>
    <w:rsid w:val="00EC555C"/>
    <w:rsid w:val="00EC5A0B"/>
    <w:rsid w:val="00EC5A47"/>
    <w:rsid w:val="00EC5F1A"/>
    <w:rsid w:val="00EC6337"/>
    <w:rsid w:val="00EC6D68"/>
    <w:rsid w:val="00EC7183"/>
    <w:rsid w:val="00EC71AB"/>
    <w:rsid w:val="00ED022F"/>
    <w:rsid w:val="00ED0B74"/>
    <w:rsid w:val="00ED0DCA"/>
    <w:rsid w:val="00ED0DE8"/>
    <w:rsid w:val="00ED0EB9"/>
    <w:rsid w:val="00ED1447"/>
    <w:rsid w:val="00ED19B6"/>
    <w:rsid w:val="00ED1A39"/>
    <w:rsid w:val="00ED1B21"/>
    <w:rsid w:val="00ED1FB2"/>
    <w:rsid w:val="00ED24AE"/>
    <w:rsid w:val="00ED2FF1"/>
    <w:rsid w:val="00ED3207"/>
    <w:rsid w:val="00ED32E7"/>
    <w:rsid w:val="00ED3534"/>
    <w:rsid w:val="00ED35B9"/>
    <w:rsid w:val="00ED38D7"/>
    <w:rsid w:val="00ED3B7D"/>
    <w:rsid w:val="00ED3E48"/>
    <w:rsid w:val="00ED5122"/>
    <w:rsid w:val="00ED54F7"/>
    <w:rsid w:val="00ED5536"/>
    <w:rsid w:val="00ED58F2"/>
    <w:rsid w:val="00EE05A5"/>
    <w:rsid w:val="00EE08BC"/>
    <w:rsid w:val="00EE09EA"/>
    <w:rsid w:val="00EE0A49"/>
    <w:rsid w:val="00EE0E09"/>
    <w:rsid w:val="00EE1035"/>
    <w:rsid w:val="00EE12DA"/>
    <w:rsid w:val="00EE15CA"/>
    <w:rsid w:val="00EE18BB"/>
    <w:rsid w:val="00EE1CDA"/>
    <w:rsid w:val="00EE24B7"/>
    <w:rsid w:val="00EE2834"/>
    <w:rsid w:val="00EE2AAB"/>
    <w:rsid w:val="00EE2D5D"/>
    <w:rsid w:val="00EE3203"/>
    <w:rsid w:val="00EE33A6"/>
    <w:rsid w:val="00EE3DCB"/>
    <w:rsid w:val="00EE4BF1"/>
    <w:rsid w:val="00EE5112"/>
    <w:rsid w:val="00EE62B4"/>
    <w:rsid w:val="00EE636D"/>
    <w:rsid w:val="00EE65C3"/>
    <w:rsid w:val="00EE66B1"/>
    <w:rsid w:val="00EE7586"/>
    <w:rsid w:val="00EE7D91"/>
    <w:rsid w:val="00EE7ECE"/>
    <w:rsid w:val="00EF0225"/>
    <w:rsid w:val="00EF064E"/>
    <w:rsid w:val="00EF082A"/>
    <w:rsid w:val="00EF0E50"/>
    <w:rsid w:val="00EF118F"/>
    <w:rsid w:val="00EF1FBA"/>
    <w:rsid w:val="00EF20FD"/>
    <w:rsid w:val="00EF2786"/>
    <w:rsid w:val="00EF2C3D"/>
    <w:rsid w:val="00EF34CD"/>
    <w:rsid w:val="00EF3A28"/>
    <w:rsid w:val="00EF3A3D"/>
    <w:rsid w:val="00EF3A4A"/>
    <w:rsid w:val="00EF3D43"/>
    <w:rsid w:val="00EF40FD"/>
    <w:rsid w:val="00EF447D"/>
    <w:rsid w:val="00EF493B"/>
    <w:rsid w:val="00EF4F32"/>
    <w:rsid w:val="00EF5326"/>
    <w:rsid w:val="00EF55CB"/>
    <w:rsid w:val="00EF5861"/>
    <w:rsid w:val="00EF6141"/>
    <w:rsid w:val="00EF63EB"/>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443"/>
    <w:rsid w:val="00F06590"/>
    <w:rsid w:val="00F06CAE"/>
    <w:rsid w:val="00F06F02"/>
    <w:rsid w:val="00F076BD"/>
    <w:rsid w:val="00F10437"/>
    <w:rsid w:val="00F10465"/>
    <w:rsid w:val="00F1054B"/>
    <w:rsid w:val="00F1082E"/>
    <w:rsid w:val="00F10864"/>
    <w:rsid w:val="00F108F5"/>
    <w:rsid w:val="00F10E2B"/>
    <w:rsid w:val="00F114EA"/>
    <w:rsid w:val="00F1154F"/>
    <w:rsid w:val="00F1165E"/>
    <w:rsid w:val="00F11CF5"/>
    <w:rsid w:val="00F124CB"/>
    <w:rsid w:val="00F12551"/>
    <w:rsid w:val="00F127F7"/>
    <w:rsid w:val="00F12B3D"/>
    <w:rsid w:val="00F12D63"/>
    <w:rsid w:val="00F134AC"/>
    <w:rsid w:val="00F1403E"/>
    <w:rsid w:val="00F1415B"/>
    <w:rsid w:val="00F1476B"/>
    <w:rsid w:val="00F149F8"/>
    <w:rsid w:val="00F15838"/>
    <w:rsid w:val="00F15860"/>
    <w:rsid w:val="00F16BB1"/>
    <w:rsid w:val="00F16DD9"/>
    <w:rsid w:val="00F175CA"/>
    <w:rsid w:val="00F17A8F"/>
    <w:rsid w:val="00F17AEA"/>
    <w:rsid w:val="00F20046"/>
    <w:rsid w:val="00F206FE"/>
    <w:rsid w:val="00F20F5B"/>
    <w:rsid w:val="00F21048"/>
    <w:rsid w:val="00F210AB"/>
    <w:rsid w:val="00F215C3"/>
    <w:rsid w:val="00F21857"/>
    <w:rsid w:val="00F218EF"/>
    <w:rsid w:val="00F21A0B"/>
    <w:rsid w:val="00F22444"/>
    <w:rsid w:val="00F227B6"/>
    <w:rsid w:val="00F22B72"/>
    <w:rsid w:val="00F22C96"/>
    <w:rsid w:val="00F2357F"/>
    <w:rsid w:val="00F23B1F"/>
    <w:rsid w:val="00F23BD0"/>
    <w:rsid w:val="00F23FCA"/>
    <w:rsid w:val="00F2404F"/>
    <w:rsid w:val="00F244C0"/>
    <w:rsid w:val="00F2456B"/>
    <w:rsid w:val="00F24A57"/>
    <w:rsid w:val="00F24B57"/>
    <w:rsid w:val="00F24C91"/>
    <w:rsid w:val="00F24F4D"/>
    <w:rsid w:val="00F24FA0"/>
    <w:rsid w:val="00F250CE"/>
    <w:rsid w:val="00F25157"/>
    <w:rsid w:val="00F256FA"/>
    <w:rsid w:val="00F25EB4"/>
    <w:rsid w:val="00F2617C"/>
    <w:rsid w:val="00F2643A"/>
    <w:rsid w:val="00F26886"/>
    <w:rsid w:val="00F2699C"/>
    <w:rsid w:val="00F26AF5"/>
    <w:rsid w:val="00F2771F"/>
    <w:rsid w:val="00F27E0C"/>
    <w:rsid w:val="00F3002F"/>
    <w:rsid w:val="00F30031"/>
    <w:rsid w:val="00F30353"/>
    <w:rsid w:val="00F308C0"/>
    <w:rsid w:val="00F3167D"/>
    <w:rsid w:val="00F318E7"/>
    <w:rsid w:val="00F31F17"/>
    <w:rsid w:val="00F3236F"/>
    <w:rsid w:val="00F32374"/>
    <w:rsid w:val="00F32B77"/>
    <w:rsid w:val="00F32F0E"/>
    <w:rsid w:val="00F32F3E"/>
    <w:rsid w:val="00F3383E"/>
    <w:rsid w:val="00F34286"/>
    <w:rsid w:val="00F342E5"/>
    <w:rsid w:val="00F346BC"/>
    <w:rsid w:val="00F3521B"/>
    <w:rsid w:val="00F35561"/>
    <w:rsid w:val="00F3569F"/>
    <w:rsid w:val="00F357D8"/>
    <w:rsid w:val="00F35865"/>
    <w:rsid w:val="00F35E92"/>
    <w:rsid w:val="00F3651B"/>
    <w:rsid w:val="00F3665C"/>
    <w:rsid w:val="00F369F3"/>
    <w:rsid w:val="00F370CB"/>
    <w:rsid w:val="00F377A2"/>
    <w:rsid w:val="00F37922"/>
    <w:rsid w:val="00F37AEF"/>
    <w:rsid w:val="00F40352"/>
    <w:rsid w:val="00F4125D"/>
    <w:rsid w:val="00F41A79"/>
    <w:rsid w:val="00F41DFB"/>
    <w:rsid w:val="00F42910"/>
    <w:rsid w:val="00F4296D"/>
    <w:rsid w:val="00F429DA"/>
    <w:rsid w:val="00F42C2B"/>
    <w:rsid w:val="00F42CA6"/>
    <w:rsid w:val="00F43335"/>
    <w:rsid w:val="00F439C5"/>
    <w:rsid w:val="00F44556"/>
    <w:rsid w:val="00F44833"/>
    <w:rsid w:val="00F44C15"/>
    <w:rsid w:val="00F45461"/>
    <w:rsid w:val="00F465C1"/>
    <w:rsid w:val="00F4678D"/>
    <w:rsid w:val="00F467B0"/>
    <w:rsid w:val="00F46C63"/>
    <w:rsid w:val="00F46E40"/>
    <w:rsid w:val="00F46F8B"/>
    <w:rsid w:val="00F47132"/>
    <w:rsid w:val="00F47480"/>
    <w:rsid w:val="00F47728"/>
    <w:rsid w:val="00F47AD9"/>
    <w:rsid w:val="00F47AFE"/>
    <w:rsid w:val="00F47CBA"/>
    <w:rsid w:val="00F50020"/>
    <w:rsid w:val="00F50545"/>
    <w:rsid w:val="00F50671"/>
    <w:rsid w:val="00F50849"/>
    <w:rsid w:val="00F51106"/>
    <w:rsid w:val="00F513BA"/>
    <w:rsid w:val="00F513D1"/>
    <w:rsid w:val="00F51447"/>
    <w:rsid w:val="00F514EF"/>
    <w:rsid w:val="00F51621"/>
    <w:rsid w:val="00F516F4"/>
    <w:rsid w:val="00F51BB2"/>
    <w:rsid w:val="00F524FD"/>
    <w:rsid w:val="00F52756"/>
    <w:rsid w:val="00F5290B"/>
    <w:rsid w:val="00F52964"/>
    <w:rsid w:val="00F52A47"/>
    <w:rsid w:val="00F52A4B"/>
    <w:rsid w:val="00F52A4D"/>
    <w:rsid w:val="00F52C6C"/>
    <w:rsid w:val="00F52FA8"/>
    <w:rsid w:val="00F5334A"/>
    <w:rsid w:val="00F538CD"/>
    <w:rsid w:val="00F54192"/>
    <w:rsid w:val="00F542D8"/>
    <w:rsid w:val="00F548C8"/>
    <w:rsid w:val="00F552B1"/>
    <w:rsid w:val="00F55529"/>
    <w:rsid w:val="00F55AC5"/>
    <w:rsid w:val="00F55E60"/>
    <w:rsid w:val="00F56262"/>
    <w:rsid w:val="00F565CB"/>
    <w:rsid w:val="00F566BC"/>
    <w:rsid w:val="00F568FF"/>
    <w:rsid w:val="00F56918"/>
    <w:rsid w:val="00F56B25"/>
    <w:rsid w:val="00F5765A"/>
    <w:rsid w:val="00F57704"/>
    <w:rsid w:val="00F577F9"/>
    <w:rsid w:val="00F57AC8"/>
    <w:rsid w:val="00F57C72"/>
    <w:rsid w:val="00F6021A"/>
    <w:rsid w:val="00F61158"/>
    <w:rsid w:val="00F61564"/>
    <w:rsid w:val="00F61701"/>
    <w:rsid w:val="00F61902"/>
    <w:rsid w:val="00F61FDE"/>
    <w:rsid w:val="00F6209A"/>
    <w:rsid w:val="00F622E3"/>
    <w:rsid w:val="00F62377"/>
    <w:rsid w:val="00F62430"/>
    <w:rsid w:val="00F63289"/>
    <w:rsid w:val="00F6404E"/>
    <w:rsid w:val="00F64192"/>
    <w:rsid w:val="00F6433C"/>
    <w:rsid w:val="00F644D9"/>
    <w:rsid w:val="00F6474A"/>
    <w:rsid w:val="00F64966"/>
    <w:rsid w:val="00F64C57"/>
    <w:rsid w:val="00F64F9F"/>
    <w:rsid w:val="00F65931"/>
    <w:rsid w:val="00F65D36"/>
    <w:rsid w:val="00F660B8"/>
    <w:rsid w:val="00F66478"/>
    <w:rsid w:val="00F669E3"/>
    <w:rsid w:val="00F67A85"/>
    <w:rsid w:val="00F70ED0"/>
    <w:rsid w:val="00F70FF9"/>
    <w:rsid w:val="00F71026"/>
    <w:rsid w:val="00F71042"/>
    <w:rsid w:val="00F710A0"/>
    <w:rsid w:val="00F71976"/>
    <w:rsid w:val="00F71A99"/>
    <w:rsid w:val="00F71C4F"/>
    <w:rsid w:val="00F71F79"/>
    <w:rsid w:val="00F721A1"/>
    <w:rsid w:val="00F724E3"/>
    <w:rsid w:val="00F727AA"/>
    <w:rsid w:val="00F729CA"/>
    <w:rsid w:val="00F72C94"/>
    <w:rsid w:val="00F73254"/>
    <w:rsid w:val="00F73D23"/>
    <w:rsid w:val="00F73D87"/>
    <w:rsid w:val="00F73F43"/>
    <w:rsid w:val="00F74159"/>
    <w:rsid w:val="00F74609"/>
    <w:rsid w:val="00F74664"/>
    <w:rsid w:val="00F74791"/>
    <w:rsid w:val="00F74882"/>
    <w:rsid w:val="00F74A18"/>
    <w:rsid w:val="00F74A7A"/>
    <w:rsid w:val="00F751E2"/>
    <w:rsid w:val="00F7564B"/>
    <w:rsid w:val="00F7580C"/>
    <w:rsid w:val="00F75885"/>
    <w:rsid w:val="00F759FC"/>
    <w:rsid w:val="00F76337"/>
    <w:rsid w:val="00F763DF"/>
    <w:rsid w:val="00F76739"/>
    <w:rsid w:val="00F76B74"/>
    <w:rsid w:val="00F7792A"/>
    <w:rsid w:val="00F77C47"/>
    <w:rsid w:val="00F77CFA"/>
    <w:rsid w:val="00F806D1"/>
    <w:rsid w:val="00F80CD7"/>
    <w:rsid w:val="00F80D8F"/>
    <w:rsid w:val="00F81021"/>
    <w:rsid w:val="00F81094"/>
    <w:rsid w:val="00F81311"/>
    <w:rsid w:val="00F81507"/>
    <w:rsid w:val="00F81625"/>
    <w:rsid w:val="00F818E6"/>
    <w:rsid w:val="00F81C47"/>
    <w:rsid w:val="00F81E0E"/>
    <w:rsid w:val="00F81E87"/>
    <w:rsid w:val="00F81F25"/>
    <w:rsid w:val="00F81F57"/>
    <w:rsid w:val="00F82261"/>
    <w:rsid w:val="00F823B5"/>
    <w:rsid w:val="00F82CD8"/>
    <w:rsid w:val="00F82E27"/>
    <w:rsid w:val="00F83301"/>
    <w:rsid w:val="00F837A7"/>
    <w:rsid w:val="00F837DD"/>
    <w:rsid w:val="00F83A57"/>
    <w:rsid w:val="00F84849"/>
    <w:rsid w:val="00F849D7"/>
    <w:rsid w:val="00F84A2F"/>
    <w:rsid w:val="00F84BAB"/>
    <w:rsid w:val="00F850EB"/>
    <w:rsid w:val="00F85101"/>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E04"/>
    <w:rsid w:val="00F90FD6"/>
    <w:rsid w:val="00F910E4"/>
    <w:rsid w:val="00F915AB"/>
    <w:rsid w:val="00F9174D"/>
    <w:rsid w:val="00F91906"/>
    <w:rsid w:val="00F91CA2"/>
    <w:rsid w:val="00F91DAC"/>
    <w:rsid w:val="00F92174"/>
    <w:rsid w:val="00F923DB"/>
    <w:rsid w:val="00F92725"/>
    <w:rsid w:val="00F931EC"/>
    <w:rsid w:val="00F936BB"/>
    <w:rsid w:val="00F93A3D"/>
    <w:rsid w:val="00F93CFA"/>
    <w:rsid w:val="00F93D13"/>
    <w:rsid w:val="00F93EE6"/>
    <w:rsid w:val="00F94003"/>
    <w:rsid w:val="00F94255"/>
    <w:rsid w:val="00F94412"/>
    <w:rsid w:val="00F94737"/>
    <w:rsid w:val="00F9473D"/>
    <w:rsid w:val="00F9495D"/>
    <w:rsid w:val="00F95013"/>
    <w:rsid w:val="00F951BD"/>
    <w:rsid w:val="00F9632D"/>
    <w:rsid w:val="00F9644F"/>
    <w:rsid w:val="00F965D9"/>
    <w:rsid w:val="00F96C7A"/>
    <w:rsid w:val="00F96E7C"/>
    <w:rsid w:val="00F975B5"/>
    <w:rsid w:val="00F97F3B"/>
    <w:rsid w:val="00F97FA7"/>
    <w:rsid w:val="00FA04BE"/>
    <w:rsid w:val="00FA0509"/>
    <w:rsid w:val="00FA0E7C"/>
    <w:rsid w:val="00FA0F9C"/>
    <w:rsid w:val="00FA1A5E"/>
    <w:rsid w:val="00FA1CBF"/>
    <w:rsid w:val="00FA1D8F"/>
    <w:rsid w:val="00FA2002"/>
    <w:rsid w:val="00FA24F9"/>
    <w:rsid w:val="00FA2526"/>
    <w:rsid w:val="00FA26A4"/>
    <w:rsid w:val="00FA2839"/>
    <w:rsid w:val="00FA2AB0"/>
    <w:rsid w:val="00FA2D33"/>
    <w:rsid w:val="00FA3081"/>
    <w:rsid w:val="00FA3C84"/>
    <w:rsid w:val="00FA4143"/>
    <w:rsid w:val="00FA4999"/>
    <w:rsid w:val="00FA4D92"/>
    <w:rsid w:val="00FA4EDE"/>
    <w:rsid w:val="00FA50E8"/>
    <w:rsid w:val="00FA526F"/>
    <w:rsid w:val="00FA53C1"/>
    <w:rsid w:val="00FA5527"/>
    <w:rsid w:val="00FA5532"/>
    <w:rsid w:val="00FA5871"/>
    <w:rsid w:val="00FA589E"/>
    <w:rsid w:val="00FA5962"/>
    <w:rsid w:val="00FA5995"/>
    <w:rsid w:val="00FA6225"/>
    <w:rsid w:val="00FA656D"/>
    <w:rsid w:val="00FA6686"/>
    <w:rsid w:val="00FA6A8C"/>
    <w:rsid w:val="00FA70DF"/>
    <w:rsid w:val="00FA7152"/>
    <w:rsid w:val="00FA7A20"/>
    <w:rsid w:val="00FA7AA6"/>
    <w:rsid w:val="00FA7C04"/>
    <w:rsid w:val="00FB025A"/>
    <w:rsid w:val="00FB0443"/>
    <w:rsid w:val="00FB15D5"/>
    <w:rsid w:val="00FB1694"/>
    <w:rsid w:val="00FB18E8"/>
    <w:rsid w:val="00FB19D8"/>
    <w:rsid w:val="00FB1BC3"/>
    <w:rsid w:val="00FB2004"/>
    <w:rsid w:val="00FB22E5"/>
    <w:rsid w:val="00FB23DB"/>
    <w:rsid w:val="00FB2864"/>
    <w:rsid w:val="00FB2C27"/>
    <w:rsid w:val="00FB2F94"/>
    <w:rsid w:val="00FB2FE3"/>
    <w:rsid w:val="00FB3CD6"/>
    <w:rsid w:val="00FB3E0A"/>
    <w:rsid w:val="00FB4065"/>
    <w:rsid w:val="00FB4760"/>
    <w:rsid w:val="00FB47B5"/>
    <w:rsid w:val="00FB52FD"/>
    <w:rsid w:val="00FB57A7"/>
    <w:rsid w:val="00FB5A6F"/>
    <w:rsid w:val="00FB5F65"/>
    <w:rsid w:val="00FB6401"/>
    <w:rsid w:val="00FB67BE"/>
    <w:rsid w:val="00FB68CE"/>
    <w:rsid w:val="00FB6B9D"/>
    <w:rsid w:val="00FB72CB"/>
    <w:rsid w:val="00FB7385"/>
    <w:rsid w:val="00FB77BB"/>
    <w:rsid w:val="00FB7A9C"/>
    <w:rsid w:val="00FC0AB4"/>
    <w:rsid w:val="00FC0B9B"/>
    <w:rsid w:val="00FC0E12"/>
    <w:rsid w:val="00FC1859"/>
    <w:rsid w:val="00FC2075"/>
    <w:rsid w:val="00FC2292"/>
    <w:rsid w:val="00FC22FE"/>
    <w:rsid w:val="00FC23FA"/>
    <w:rsid w:val="00FC2742"/>
    <w:rsid w:val="00FC3096"/>
    <w:rsid w:val="00FC330F"/>
    <w:rsid w:val="00FC37F0"/>
    <w:rsid w:val="00FC3BBC"/>
    <w:rsid w:val="00FC3EEB"/>
    <w:rsid w:val="00FC426E"/>
    <w:rsid w:val="00FC4278"/>
    <w:rsid w:val="00FC4423"/>
    <w:rsid w:val="00FC47D1"/>
    <w:rsid w:val="00FC4CA4"/>
    <w:rsid w:val="00FC545C"/>
    <w:rsid w:val="00FC553E"/>
    <w:rsid w:val="00FC5DB8"/>
    <w:rsid w:val="00FC65A0"/>
    <w:rsid w:val="00FC69DD"/>
    <w:rsid w:val="00FC6B41"/>
    <w:rsid w:val="00FC7308"/>
    <w:rsid w:val="00FC75DC"/>
    <w:rsid w:val="00FC7F67"/>
    <w:rsid w:val="00FC7F93"/>
    <w:rsid w:val="00FD04DA"/>
    <w:rsid w:val="00FD10D2"/>
    <w:rsid w:val="00FD111E"/>
    <w:rsid w:val="00FD14E4"/>
    <w:rsid w:val="00FD1DB3"/>
    <w:rsid w:val="00FD246C"/>
    <w:rsid w:val="00FD2804"/>
    <w:rsid w:val="00FD282A"/>
    <w:rsid w:val="00FD2A71"/>
    <w:rsid w:val="00FD3905"/>
    <w:rsid w:val="00FD4620"/>
    <w:rsid w:val="00FD48FE"/>
    <w:rsid w:val="00FD4CC0"/>
    <w:rsid w:val="00FD5E8D"/>
    <w:rsid w:val="00FD6318"/>
    <w:rsid w:val="00FD6A3D"/>
    <w:rsid w:val="00FD6D3A"/>
    <w:rsid w:val="00FD6D71"/>
    <w:rsid w:val="00FD6F9D"/>
    <w:rsid w:val="00FD7001"/>
    <w:rsid w:val="00FD7078"/>
    <w:rsid w:val="00FD7240"/>
    <w:rsid w:val="00FD72D9"/>
    <w:rsid w:val="00FD73AE"/>
    <w:rsid w:val="00FD7BEC"/>
    <w:rsid w:val="00FD7F6A"/>
    <w:rsid w:val="00FE04B6"/>
    <w:rsid w:val="00FE04D4"/>
    <w:rsid w:val="00FE05E5"/>
    <w:rsid w:val="00FE0657"/>
    <w:rsid w:val="00FE110C"/>
    <w:rsid w:val="00FE1AE2"/>
    <w:rsid w:val="00FE2055"/>
    <w:rsid w:val="00FE20AB"/>
    <w:rsid w:val="00FE22FE"/>
    <w:rsid w:val="00FE2B7B"/>
    <w:rsid w:val="00FE2CC6"/>
    <w:rsid w:val="00FE3100"/>
    <w:rsid w:val="00FE3439"/>
    <w:rsid w:val="00FE3768"/>
    <w:rsid w:val="00FE499C"/>
    <w:rsid w:val="00FE4AD8"/>
    <w:rsid w:val="00FE5172"/>
    <w:rsid w:val="00FE5410"/>
    <w:rsid w:val="00FE5977"/>
    <w:rsid w:val="00FE5FA7"/>
    <w:rsid w:val="00FE627C"/>
    <w:rsid w:val="00FE6DEC"/>
    <w:rsid w:val="00FE74E2"/>
    <w:rsid w:val="00FE74FC"/>
    <w:rsid w:val="00FE761D"/>
    <w:rsid w:val="00FE76FA"/>
    <w:rsid w:val="00FE7C3E"/>
    <w:rsid w:val="00FE7F00"/>
    <w:rsid w:val="00FF01C5"/>
    <w:rsid w:val="00FF0224"/>
    <w:rsid w:val="00FF0502"/>
    <w:rsid w:val="00FF0694"/>
    <w:rsid w:val="00FF084A"/>
    <w:rsid w:val="00FF0AB1"/>
    <w:rsid w:val="00FF0BBB"/>
    <w:rsid w:val="00FF1455"/>
    <w:rsid w:val="00FF1716"/>
    <w:rsid w:val="00FF1862"/>
    <w:rsid w:val="00FF18EE"/>
    <w:rsid w:val="00FF1B29"/>
    <w:rsid w:val="00FF2077"/>
    <w:rsid w:val="00FF2A25"/>
    <w:rsid w:val="00FF2A88"/>
    <w:rsid w:val="00FF3658"/>
    <w:rsid w:val="00FF37C5"/>
    <w:rsid w:val="00FF39D1"/>
    <w:rsid w:val="00FF3A12"/>
    <w:rsid w:val="00FF3CFC"/>
    <w:rsid w:val="00FF43AF"/>
    <w:rsid w:val="00FF48E0"/>
    <w:rsid w:val="00FF4D22"/>
    <w:rsid w:val="00FF4FC7"/>
    <w:rsid w:val="00FF4FCD"/>
    <w:rsid w:val="00FF5026"/>
    <w:rsid w:val="00FF5173"/>
    <w:rsid w:val="00FF51D0"/>
    <w:rsid w:val="00FF52CC"/>
    <w:rsid w:val="00FF52D6"/>
    <w:rsid w:val="00FF52E3"/>
    <w:rsid w:val="00FF54E7"/>
    <w:rsid w:val="00FF5EFE"/>
    <w:rsid w:val="00FF609A"/>
    <w:rsid w:val="00FF6CF6"/>
    <w:rsid w:val="00FF707C"/>
    <w:rsid w:val="00FF75B2"/>
    <w:rsid w:val="00FF78DB"/>
    <w:rsid w:val="00FF7D3E"/>
    <w:rsid w:val="00FF7FCA"/>
    <w:rsid w:val="0118143D"/>
    <w:rsid w:val="012A3F79"/>
    <w:rsid w:val="01F77CFF"/>
    <w:rsid w:val="027755C8"/>
    <w:rsid w:val="027D4E4D"/>
    <w:rsid w:val="029930C5"/>
    <w:rsid w:val="03105FAA"/>
    <w:rsid w:val="037D43A0"/>
    <w:rsid w:val="03AD2DB3"/>
    <w:rsid w:val="03F451A3"/>
    <w:rsid w:val="04055365"/>
    <w:rsid w:val="044125EB"/>
    <w:rsid w:val="045A20CB"/>
    <w:rsid w:val="04836BA1"/>
    <w:rsid w:val="04BF5A63"/>
    <w:rsid w:val="04DF7E6D"/>
    <w:rsid w:val="04FD3CB9"/>
    <w:rsid w:val="05041D79"/>
    <w:rsid w:val="05191D7E"/>
    <w:rsid w:val="051B7D10"/>
    <w:rsid w:val="05542FC1"/>
    <w:rsid w:val="06406057"/>
    <w:rsid w:val="064258AD"/>
    <w:rsid w:val="06666902"/>
    <w:rsid w:val="066E58A2"/>
    <w:rsid w:val="072041CF"/>
    <w:rsid w:val="07730A07"/>
    <w:rsid w:val="07AF3EA4"/>
    <w:rsid w:val="07E0413E"/>
    <w:rsid w:val="0819338F"/>
    <w:rsid w:val="089126D8"/>
    <w:rsid w:val="08EB4FCF"/>
    <w:rsid w:val="08F07423"/>
    <w:rsid w:val="08F51098"/>
    <w:rsid w:val="09467647"/>
    <w:rsid w:val="09474F4B"/>
    <w:rsid w:val="096D16CB"/>
    <w:rsid w:val="09902BD4"/>
    <w:rsid w:val="09C119F6"/>
    <w:rsid w:val="09CC3E57"/>
    <w:rsid w:val="09E46264"/>
    <w:rsid w:val="0A0E65EF"/>
    <w:rsid w:val="0A171610"/>
    <w:rsid w:val="0A2D6526"/>
    <w:rsid w:val="0A361FBE"/>
    <w:rsid w:val="0A69596B"/>
    <w:rsid w:val="0A9A34A2"/>
    <w:rsid w:val="0AAE66BC"/>
    <w:rsid w:val="0AF9078D"/>
    <w:rsid w:val="0B3F4471"/>
    <w:rsid w:val="0B5B2908"/>
    <w:rsid w:val="0B5E4F13"/>
    <w:rsid w:val="0BA43311"/>
    <w:rsid w:val="0BCD3BB4"/>
    <w:rsid w:val="0BCD554F"/>
    <w:rsid w:val="0C403E32"/>
    <w:rsid w:val="0CE32923"/>
    <w:rsid w:val="0CFE14F6"/>
    <w:rsid w:val="0D6462F4"/>
    <w:rsid w:val="0D6A39AA"/>
    <w:rsid w:val="0DBC5863"/>
    <w:rsid w:val="0DE07AA5"/>
    <w:rsid w:val="0E0218B4"/>
    <w:rsid w:val="0E4D3B54"/>
    <w:rsid w:val="0E4F0032"/>
    <w:rsid w:val="0E4F1EBC"/>
    <w:rsid w:val="0E5B5FB9"/>
    <w:rsid w:val="0E656318"/>
    <w:rsid w:val="0E77470F"/>
    <w:rsid w:val="0E7E47F6"/>
    <w:rsid w:val="0EA96DAD"/>
    <w:rsid w:val="0F2F7749"/>
    <w:rsid w:val="0F4350F1"/>
    <w:rsid w:val="0F4E4298"/>
    <w:rsid w:val="0F624456"/>
    <w:rsid w:val="0F7E3C5C"/>
    <w:rsid w:val="0FFF1FD6"/>
    <w:rsid w:val="10031DA4"/>
    <w:rsid w:val="10037654"/>
    <w:rsid w:val="100A5155"/>
    <w:rsid w:val="101C7562"/>
    <w:rsid w:val="101F6512"/>
    <w:rsid w:val="10427A06"/>
    <w:rsid w:val="109E77F4"/>
    <w:rsid w:val="10A53EC2"/>
    <w:rsid w:val="10AF46FF"/>
    <w:rsid w:val="10D92F1C"/>
    <w:rsid w:val="113F3CBC"/>
    <w:rsid w:val="114B4FE2"/>
    <w:rsid w:val="11551E91"/>
    <w:rsid w:val="116F2521"/>
    <w:rsid w:val="1198584F"/>
    <w:rsid w:val="11CE0A0D"/>
    <w:rsid w:val="11E707EB"/>
    <w:rsid w:val="123D5EA2"/>
    <w:rsid w:val="12423A9D"/>
    <w:rsid w:val="12910CCC"/>
    <w:rsid w:val="12B720F7"/>
    <w:rsid w:val="12E5434E"/>
    <w:rsid w:val="134F119C"/>
    <w:rsid w:val="13C05C55"/>
    <w:rsid w:val="13D77BC7"/>
    <w:rsid w:val="13E837C6"/>
    <w:rsid w:val="13FF00F6"/>
    <w:rsid w:val="140E2444"/>
    <w:rsid w:val="1454296F"/>
    <w:rsid w:val="14571C36"/>
    <w:rsid w:val="148B3715"/>
    <w:rsid w:val="14A60471"/>
    <w:rsid w:val="14BF1216"/>
    <w:rsid w:val="15173624"/>
    <w:rsid w:val="15386C52"/>
    <w:rsid w:val="15412250"/>
    <w:rsid w:val="15812CBA"/>
    <w:rsid w:val="15CD7B41"/>
    <w:rsid w:val="15FC5F5E"/>
    <w:rsid w:val="16127305"/>
    <w:rsid w:val="166F0051"/>
    <w:rsid w:val="168C5E64"/>
    <w:rsid w:val="169B57B9"/>
    <w:rsid w:val="16BC1F2A"/>
    <w:rsid w:val="16C337C3"/>
    <w:rsid w:val="16EB6A93"/>
    <w:rsid w:val="171A2C46"/>
    <w:rsid w:val="171E13C9"/>
    <w:rsid w:val="176C6795"/>
    <w:rsid w:val="178304AB"/>
    <w:rsid w:val="178C5DD3"/>
    <w:rsid w:val="187766BD"/>
    <w:rsid w:val="1883435E"/>
    <w:rsid w:val="18A25B45"/>
    <w:rsid w:val="18B22522"/>
    <w:rsid w:val="18D2505E"/>
    <w:rsid w:val="18D51001"/>
    <w:rsid w:val="18E3466C"/>
    <w:rsid w:val="191E612A"/>
    <w:rsid w:val="192F3ECC"/>
    <w:rsid w:val="195C7AAF"/>
    <w:rsid w:val="195D2298"/>
    <w:rsid w:val="198E1EF1"/>
    <w:rsid w:val="19B67060"/>
    <w:rsid w:val="1A1035A7"/>
    <w:rsid w:val="1A4A3594"/>
    <w:rsid w:val="1A5B4D95"/>
    <w:rsid w:val="1A7B45B0"/>
    <w:rsid w:val="1AD02BDC"/>
    <w:rsid w:val="1B206A62"/>
    <w:rsid w:val="1BA04E45"/>
    <w:rsid w:val="1BAA3CE3"/>
    <w:rsid w:val="1BB936CE"/>
    <w:rsid w:val="1BDF07CA"/>
    <w:rsid w:val="1C047AD6"/>
    <w:rsid w:val="1C9016D6"/>
    <w:rsid w:val="1C961850"/>
    <w:rsid w:val="1D560BDB"/>
    <w:rsid w:val="1D5A05E2"/>
    <w:rsid w:val="1D615182"/>
    <w:rsid w:val="1D7A3700"/>
    <w:rsid w:val="1D8219C5"/>
    <w:rsid w:val="1D9D4106"/>
    <w:rsid w:val="1DF73F53"/>
    <w:rsid w:val="1E43613E"/>
    <w:rsid w:val="1EDF5BC8"/>
    <w:rsid w:val="1EDF656C"/>
    <w:rsid w:val="1F050F93"/>
    <w:rsid w:val="1FC20853"/>
    <w:rsid w:val="1FD54961"/>
    <w:rsid w:val="203661DE"/>
    <w:rsid w:val="206816F1"/>
    <w:rsid w:val="20751231"/>
    <w:rsid w:val="2088219C"/>
    <w:rsid w:val="20AE1AAA"/>
    <w:rsid w:val="20BC7FA0"/>
    <w:rsid w:val="211F269B"/>
    <w:rsid w:val="2141046F"/>
    <w:rsid w:val="214C3701"/>
    <w:rsid w:val="216D7E22"/>
    <w:rsid w:val="21874792"/>
    <w:rsid w:val="21A110DF"/>
    <w:rsid w:val="21A70132"/>
    <w:rsid w:val="21D65DA8"/>
    <w:rsid w:val="21D90304"/>
    <w:rsid w:val="222B430C"/>
    <w:rsid w:val="22342697"/>
    <w:rsid w:val="22672E28"/>
    <w:rsid w:val="22EA3499"/>
    <w:rsid w:val="23884CBC"/>
    <w:rsid w:val="23D04459"/>
    <w:rsid w:val="23D94EAD"/>
    <w:rsid w:val="23EB573E"/>
    <w:rsid w:val="23ED6F75"/>
    <w:rsid w:val="23FC1C68"/>
    <w:rsid w:val="23FF6E75"/>
    <w:rsid w:val="2400377F"/>
    <w:rsid w:val="243E5781"/>
    <w:rsid w:val="247F1A35"/>
    <w:rsid w:val="24BA14F4"/>
    <w:rsid w:val="24BF25D1"/>
    <w:rsid w:val="24CB6288"/>
    <w:rsid w:val="24FD2F0F"/>
    <w:rsid w:val="25016C78"/>
    <w:rsid w:val="251F13C6"/>
    <w:rsid w:val="25983856"/>
    <w:rsid w:val="25EA4F05"/>
    <w:rsid w:val="262667E7"/>
    <w:rsid w:val="26274D92"/>
    <w:rsid w:val="266D2AA4"/>
    <w:rsid w:val="266E0EA8"/>
    <w:rsid w:val="267B6F0B"/>
    <w:rsid w:val="268F2AEE"/>
    <w:rsid w:val="26D01DEF"/>
    <w:rsid w:val="2710103E"/>
    <w:rsid w:val="27106652"/>
    <w:rsid w:val="272C4519"/>
    <w:rsid w:val="27406687"/>
    <w:rsid w:val="27845A15"/>
    <w:rsid w:val="27CD562C"/>
    <w:rsid w:val="27D04A8F"/>
    <w:rsid w:val="27E50662"/>
    <w:rsid w:val="281E3847"/>
    <w:rsid w:val="28A739E1"/>
    <w:rsid w:val="28AB11DD"/>
    <w:rsid w:val="29321381"/>
    <w:rsid w:val="29340CF9"/>
    <w:rsid w:val="294A6750"/>
    <w:rsid w:val="297B2613"/>
    <w:rsid w:val="298860CB"/>
    <w:rsid w:val="29952EA2"/>
    <w:rsid w:val="29BF05F6"/>
    <w:rsid w:val="29D94B2D"/>
    <w:rsid w:val="2A053C7B"/>
    <w:rsid w:val="2A453F36"/>
    <w:rsid w:val="2A6C6E32"/>
    <w:rsid w:val="2A981D46"/>
    <w:rsid w:val="2AC94211"/>
    <w:rsid w:val="2ACD3C2C"/>
    <w:rsid w:val="2ADF7183"/>
    <w:rsid w:val="2B09417C"/>
    <w:rsid w:val="2B1152F4"/>
    <w:rsid w:val="2B172062"/>
    <w:rsid w:val="2B8003F6"/>
    <w:rsid w:val="2B9677CB"/>
    <w:rsid w:val="2BE410FD"/>
    <w:rsid w:val="2C101205"/>
    <w:rsid w:val="2C2002C6"/>
    <w:rsid w:val="2C3C1D3B"/>
    <w:rsid w:val="2C72596B"/>
    <w:rsid w:val="2CC4797E"/>
    <w:rsid w:val="2CE808F5"/>
    <w:rsid w:val="2CFD106C"/>
    <w:rsid w:val="2D657524"/>
    <w:rsid w:val="2DE52AFC"/>
    <w:rsid w:val="2DF7344D"/>
    <w:rsid w:val="2DFC3362"/>
    <w:rsid w:val="2E072857"/>
    <w:rsid w:val="2E590265"/>
    <w:rsid w:val="2E697D5B"/>
    <w:rsid w:val="2E7C7B9F"/>
    <w:rsid w:val="2F481C30"/>
    <w:rsid w:val="2F646003"/>
    <w:rsid w:val="30116A90"/>
    <w:rsid w:val="3051035E"/>
    <w:rsid w:val="30523954"/>
    <w:rsid w:val="305E67B1"/>
    <w:rsid w:val="306A41A5"/>
    <w:rsid w:val="309475F1"/>
    <w:rsid w:val="31046657"/>
    <w:rsid w:val="31130F01"/>
    <w:rsid w:val="311A2A26"/>
    <w:rsid w:val="31325865"/>
    <w:rsid w:val="31497C0F"/>
    <w:rsid w:val="31B97AF7"/>
    <w:rsid w:val="31C017CD"/>
    <w:rsid w:val="31E92A2B"/>
    <w:rsid w:val="31F90A05"/>
    <w:rsid w:val="31FE26B7"/>
    <w:rsid w:val="32400111"/>
    <w:rsid w:val="32877CC4"/>
    <w:rsid w:val="33A43917"/>
    <w:rsid w:val="33C96A84"/>
    <w:rsid w:val="33CD1717"/>
    <w:rsid w:val="341A0BFB"/>
    <w:rsid w:val="344A4EA6"/>
    <w:rsid w:val="345B7B20"/>
    <w:rsid w:val="348C5415"/>
    <w:rsid w:val="349F2503"/>
    <w:rsid w:val="351F7188"/>
    <w:rsid w:val="352D1554"/>
    <w:rsid w:val="35510C32"/>
    <w:rsid w:val="35963141"/>
    <w:rsid w:val="359B3E58"/>
    <w:rsid w:val="35C73C90"/>
    <w:rsid w:val="35CC2013"/>
    <w:rsid w:val="35D87C68"/>
    <w:rsid w:val="36117526"/>
    <w:rsid w:val="36304A22"/>
    <w:rsid w:val="363B29A5"/>
    <w:rsid w:val="3646776E"/>
    <w:rsid w:val="36536234"/>
    <w:rsid w:val="36713BFB"/>
    <w:rsid w:val="36AD5780"/>
    <w:rsid w:val="36BF280F"/>
    <w:rsid w:val="37077265"/>
    <w:rsid w:val="37853EF0"/>
    <w:rsid w:val="379716B7"/>
    <w:rsid w:val="37B47947"/>
    <w:rsid w:val="37D261C6"/>
    <w:rsid w:val="37F17396"/>
    <w:rsid w:val="389A51F3"/>
    <w:rsid w:val="38E93840"/>
    <w:rsid w:val="38F12E1F"/>
    <w:rsid w:val="392705C3"/>
    <w:rsid w:val="39336A22"/>
    <w:rsid w:val="397A073B"/>
    <w:rsid w:val="397D24E0"/>
    <w:rsid w:val="39C241F1"/>
    <w:rsid w:val="39E74E62"/>
    <w:rsid w:val="3A0E3F0E"/>
    <w:rsid w:val="3A117324"/>
    <w:rsid w:val="3A3D7D05"/>
    <w:rsid w:val="3A4D40BC"/>
    <w:rsid w:val="3A5C6DAE"/>
    <w:rsid w:val="3A7D28F0"/>
    <w:rsid w:val="3AE94C67"/>
    <w:rsid w:val="3B015207"/>
    <w:rsid w:val="3B39299A"/>
    <w:rsid w:val="3B691CD5"/>
    <w:rsid w:val="3B6F4E50"/>
    <w:rsid w:val="3B995DF4"/>
    <w:rsid w:val="3BAF6F97"/>
    <w:rsid w:val="3BBF3030"/>
    <w:rsid w:val="3BE67685"/>
    <w:rsid w:val="3CAB4FA1"/>
    <w:rsid w:val="3CFA091A"/>
    <w:rsid w:val="3D0A423A"/>
    <w:rsid w:val="3D291B12"/>
    <w:rsid w:val="3D653520"/>
    <w:rsid w:val="3D731948"/>
    <w:rsid w:val="3E5935D2"/>
    <w:rsid w:val="3EA65E5C"/>
    <w:rsid w:val="3ECA3415"/>
    <w:rsid w:val="3EEF5C82"/>
    <w:rsid w:val="3F046436"/>
    <w:rsid w:val="3F463448"/>
    <w:rsid w:val="3F4E5EED"/>
    <w:rsid w:val="3FAB25C2"/>
    <w:rsid w:val="3FE00C3F"/>
    <w:rsid w:val="40382D22"/>
    <w:rsid w:val="40864623"/>
    <w:rsid w:val="408D0905"/>
    <w:rsid w:val="40B54D3D"/>
    <w:rsid w:val="40CA7C7F"/>
    <w:rsid w:val="40F2120C"/>
    <w:rsid w:val="41225E92"/>
    <w:rsid w:val="41327E51"/>
    <w:rsid w:val="416A18F3"/>
    <w:rsid w:val="41912448"/>
    <w:rsid w:val="41A93F0F"/>
    <w:rsid w:val="41E91275"/>
    <w:rsid w:val="422875F4"/>
    <w:rsid w:val="428B071E"/>
    <w:rsid w:val="43642A9F"/>
    <w:rsid w:val="436B440F"/>
    <w:rsid w:val="43A011C3"/>
    <w:rsid w:val="43F11C3C"/>
    <w:rsid w:val="444C2661"/>
    <w:rsid w:val="44A2631D"/>
    <w:rsid w:val="44AF206B"/>
    <w:rsid w:val="44BA6747"/>
    <w:rsid w:val="451E778C"/>
    <w:rsid w:val="45824DA4"/>
    <w:rsid w:val="45A513C2"/>
    <w:rsid w:val="45AE0CA2"/>
    <w:rsid w:val="45F25CB0"/>
    <w:rsid w:val="46337D98"/>
    <w:rsid w:val="46C82D69"/>
    <w:rsid w:val="46CB6FEF"/>
    <w:rsid w:val="46D430C4"/>
    <w:rsid w:val="47355A34"/>
    <w:rsid w:val="47A25A6E"/>
    <w:rsid w:val="47AD06D4"/>
    <w:rsid w:val="48360C07"/>
    <w:rsid w:val="485C0473"/>
    <w:rsid w:val="486239AF"/>
    <w:rsid w:val="48AA0827"/>
    <w:rsid w:val="497D6AA1"/>
    <w:rsid w:val="49DA1C3E"/>
    <w:rsid w:val="4A064E16"/>
    <w:rsid w:val="4A4F271D"/>
    <w:rsid w:val="4A8F167D"/>
    <w:rsid w:val="4B51329F"/>
    <w:rsid w:val="4B5E364C"/>
    <w:rsid w:val="4BF901B0"/>
    <w:rsid w:val="4BFC2E73"/>
    <w:rsid w:val="4C1D7825"/>
    <w:rsid w:val="4C663380"/>
    <w:rsid w:val="4C6D6BAE"/>
    <w:rsid w:val="4CFB6BA3"/>
    <w:rsid w:val="4D12505D"/>
    <w:rsid w:val="4D3905D9"/>
    <w:rsid w:val="4D4865AD"/>
    <w:rsid w:val="4D58257C"/>
    <w:rsid w:val="4DB21244"/>
    <w:rsid w:val="4DF14EFC"/>
    <w:rsid w:val="4E05271A"/>
    <w:rsid w:val="4E0826C5"/>
    <w:rsid w:val="4E6C31E9"/>
    <w:rsid w:val="4ECB588E"/>
    <w:rsid w:val="4EDE6B6E"/>
    <w:rsid w:val="4F074BAA"/>
    <w:rsid w:val="4F5E0511"/>
    <w:rsid w:val="4F6115B1"/>
    <w:rsid w:val="4F622EDD"/>
    <w:rsid w:val="4F6E626D"/>
    <w:rsid w:val="4FA56634"/>
    <w:rsid w:val="4FAD3EDC"/>
    <w:rsid w:val="4FC854B8"/>
    <w:rsid w:val="4FF31ECC"/>
    <w:rsid w:val="50123F3A"/>
    <w:rsid w:val="50506CCB"/>
    <w:rsid w:val="507454DC"/>
    <w:rsid w:val="50BB1FEE"/>
    <w:rsid w:val="50C87327"/>
    <w:rsid w:val="51082CB4"/>
    <w:rsid w:val="5109504F"/>
    <w:rsid w:val="52A27E60"/>
    <w:rsid w:val="52C6401C"/>
    <w:rsid w:val="53340F7B"/>
    <w:rsid w:val="53432C57"/>
    <w:rsid w:val="53544623"/>
    <w:rsid w:val="535A5134"/>
    <w:rsid w:val="536346B7"/>
    <w:rsid w:val="53D14A5D"/>
    <w:rsid w:val="53EE6D19"/>
    <w:rsid w:val="541B61D9"/>
    <w:rsid w:val="544A1D9D"/>
    <w:rsid w:val="54622A22"/>
    <w:rsid w:val="54F95E79"/>
    <w:rsid w:val="55273A2A"/>
    <w:rsid w:val="554B27E2"/>
    <w:rsid w:val="5580292E"/>
    <w:rsid w:val="55816C63"/>
    <w:rsid w:val="55A1258B"/>
    <w:rsid w:val="55DD4EA8"/>
    <w:rsid w:val="56034C17"/>
    <w:rsid w:val="564D498C"/>
    <w:rsid w:val="565C5AB4"/>
    <w:rsid w:val="565E2F0C"/>
    <w:rsid w:val="56D16D6B"/>
    <w:rsid w:val="56FE2027"/>
    <w:rsid w:val="57430402"/>
    <w:rsid w:val="578D2626"/>
    <w:rsid w:val="57E219EC"/>
    <w:rsid w:val="5803249E"/>
    <w:rsid w:val="580F45A8"/>
    <w:rsid w:val="588542AB"/>
    <w:rsid w:val="588F3EF1"/>
    <w:rsid w:val="58A37344"/>
    <w:rsid w:val="58B34607"/>
    <w:rsid w:val="58D41B1D"/>
    <w:rsid w:val="58F91BCE"/>
    <w:rsid w:val="59321E6E"/>
    <w:rsid w:val="59A87F22"/>
    <w:rsid w:val="59BF2F51"/>
    <w:rsid w:val="5A027A66"/>
    <w:rsid w:val="5A3E3321"/>
    <w:rsid w:val="5A5618DE"/>
    <w:rsid w:val="5A804DD7"/>
    <w:rsid w:val="5AAA0FDD"/>
    <w:rsid w:val="5AD23A34"/>
    <w:rsid w:val="5AD24083"/>
    <w:rsid w:val="5B5A622B"/>
    <w:rsid w:val="5C152FC7"/>
    <w:rsid w:val="5C62673A"/>
    <w:rsid w:val="5CEB0B70"/>
    <w:rsid w:val="5D1F4404"/>
    <w:rsid w:val="5D3275AE"/>
    <w:rsid w:val="5D7A1B78"/>
    <w:rsid w:val="5D9F73D5"/>
    <w:rsid w:val="5DF20BFE"/>
    <w:rsid w:val="5DF467AC"/>
    <w:rsid w:val="5E372F0A"/>
    <w:rsid w:val="5E54408A"/>
    <w:rsid w:val="5E64428E"/>
    <w:rsid w:val="5E6A3DE7"/>
    <w:rsid w:val="5EAF3C2A"/>
    <w:rsid w:val="5EB712A5"/>
    <w:rsid w:val="5EB75345"/>
    <w:rsid w:val="5EEB4FA9"/>
    <w:rsid w:val="5F452705"/>
    <w:rsid w:val="5F493E47"/>
    <w:rsid w:val="5F4E2A42"/>
    <w:rsid w:val="5F8555A3"/>
    <w:rsid w:val="5F8B7C58"/>
    <w:rsid w:val="5FA70A7D"/>
    <w:rsid w:val="5FBC322F"/>
    <w:rsid w:val="5FD36EF8"/>
    <w:rsid w:val="5FFE223F"/>
    <w:rsid w:val="602838AB"/>
    <w:rsid w:val="6071031A"/>
    <w:rsid w:val="609B67E3"/>
    <w:rsid w:val="60B30381"/>
    <w:rsid w:val="611D747A"/>
    <w:rsid w:val="61535627"/>
    <w:rsid w:val="61590552"/>
    <w:rsid w:val="61611886"/>
    <w:rsid w:val="61704B61"/>
    <w:rsid w:val="62554649"/>
    <w:rsid w:val="62646F6B"/>
    <w:rsid w:val="62EB6623"/>
    <w:rsid w:val="630E2F83"/>
    <w:rsid w:val="630E50EF"/>
    <w:rsid w:val="636A0074"/>
    <w:rsid w:val="63792628"/>
    <w:rsid w:val="63AA1B30"/>
    <w:rsid w:val="63F35864"/>
    <w:rsid w:val="641E4E87"/>
    <w:rsid w:val="64375D2C"/>
    <w:rsid w:val="6447400C"/>
    <w:rsid w:val="64CE79DE"/>
    <w:rsid w:val="64D33440"/>
    <w:rsid w:val="64E901C5"/>
    <w:rsid w:val="6561257E"/>
    <w:rsid w:val="65862961"/>
    <w:rsid w:val="65B71C7E"/>
    <w:rsid w:val="65FA5A65"/>
    <w:rsid w:val="66325E43"/>
    <w:rsid w:val="66672403"/>
    <w:rsid w:val="66C46F93"/>
    <w:rsid w:val="66E2623B"/>
    <w:rsid w:val="67043845"/>
    <w:rsid w:val="67431512"/>
    <w:rsid w:val="674A4847"/>
    <w:rsid w:val="6799401A"/>
    <w:rsid w:val="67DE02AC"/>
    <w:rsid w:val="68144207"/>
    <w:rsid w:val="68157C9E"/>
    <w:rsid w:val="68485A50"/>
    <w:rsid w:val="686B292A"/>
    <w:rsid w:val="68C677F4"/>
    <w:rsid w:val="68D0120D"/>
    <w:rsid w:val="68F9196F"/>
    <w:rsid w:val="69023084"/>
    <w:rsid w:val="691728B6"/>
    <w:rsid w:val="69183D86"/>
    <w:rsid w:val="691A02D4"/>
    <w:rsid w:val="69605CDF"/>
    <w:rsid w:val="697D6D4E"/>
    <w:rsid w:val="69887797"/>
    <w:rsid w:val="69B37655"/>
    <w:rsid w:val="6A060204"/>
    <w:rsid w:val="6A8C6B52"/>
    <w:rsid w:val="6B6538B4"/>
    <w:rsid w:val="6B731AE0"/>
    <w:rsid w:val="6BE352AE"/>
    <w:rsid w:val="6C243719"/>
    <w:rsid w:val="6C535788"/>
    <w:rsid w:val="6C552BAA"/>
    <w:rsid w:val="6C7026F7"/>
    <w:rsid w:val="6CAE0590"/>
    <w:rsid w:val="6CCA3629"/>
    <w:rsid w:val="6CD469C7"/>
    <w:rsid w:val="6CDA5331"/>
    <w:rsid w:val="6D1351B6"/>
    <w:rsid w:val="6D592154"/>
    <w:rsid w:val="6D726B33"/>
    <w:rsid w:val="6D743C60"/>
    <w:rsid w:val="6D7A4486"/>
    <w:rsid w:val="6DCD37A8"/>
    <w:rsid w:val="6DEA3BF3"/>
    <w:rsid w:val="6DF86C5E"/>
    <w:rsid w:val="6E267424"/>
    <w:rsid w:val="6E295AFB"/>
    <w:rsid w:val="6E3578B1"/>
    <w:rsid w:val="6E5C2D18"/>
    <w:rsid w:val="6E7826E7"/>
    <w:rsid w:val="6ECE75D2"/>
    <w:rsid w:val="6EEB32CB"/>
    <w:rsid w:val="6F095117"/>
    <w:rsid w:val="6F791071"/>
    <w:rsid w:val="6F7E2EAD"/>
    <w:rsid w:val="6F8D47B0"/>
    <w:rsid w:val="6F9C5425"/>
    <w:rsid w:val="6FEA2BA6"/>
    <w:rsid w:val="700F5E4C"/>
    <w:rsid w:val="70354588"/>
    <w:rsid w:val="703A4464"/>
    <w:rsid w:val="70D359B3"/>
    <w:rsid w:val="71297A23"/>
    <w:rsid w:val="713D4418"/>
    <w:rsid w:val="71597546"/>
    <w:rsid w:val="71810D35"/>
    <w:rsid w:val="71963BB5"/>
    <w:rsid w:val="71A26017"/>
    <w:rsid w:val="71AB5298"/>
    <w:rsid w:val="71E53514"/>
    <w:rsid w:val="71F42A3D"/>
    <w:rsid w:val="72160FFF"/>
    <w:rsid w:val="722F5AD8"/>
    <w:rsid w:val="72A15110"/>
    <w:rsid w:val="72C31C2E"/>
    <w:rsid w:val="730A667F"/>
    <w:rsid w:val="737C463E"/>
    <w:rsid w:val="738C6F38"/>
    <w:rsid w:val="73E95331"/>
    <w:rsid w:val="73FC70FC"/>
    <w:rsid w:val="741221C0"/>
    <w:rsid w:val="741758FD"/>
    <w:rsid w:val="743A6C43"/>
    <w:rsid w:val="746F4C7D"/>
    <w:rsid w:val="74D54393"/>
    <w:rsid w:val="74E66AE9"/>
    <w:rsid w:val="75021685"/>
    <w:rsid w:val="75196B50"/>
    <w:rsid w:val="75253575"/>
    <w:rsid w:val="755046C5"/>
    <w:rsid w:val="757134CD"/>
    <w:rsid w:val="759D45B8"/>
    <w:rsid w:val="75A10F2A"/>
    <w:rsid w:val="75A42F62"/>
    <w:rsid w:val="75E11E64"/>
    <w:rsid w:val="75ED395E"/>
    <w:rsid w:val="76110EBF"/>
    <w:rsid w:val="763F3A09"/>
    <w:rsid w:val="765229EA"/>
    <w:rsid w:val="769479A3"/>
    <w:rsid w:val="77127173"/>
    <w:rsid w:val="77446E02"/>
    <w:rsid w:val="778E79AE"/>
    <w:rsid w:val="77C80969"/>
    <w:rsid w:val="781A5D62"/>
    <w:rsid w:val="78347126"/>
    <w:rsid w:val="787502F9"/>
    <w:rsid w:val="787B5E67"/>
    <w:rsid w:val="78A512B1"/>
    <w:rsid w:val="79084670"/>
    <w:rsid w:val="793816FF"/>
    <w:rsid w:val="795F00BC"/>
    <w:rsid w:val="79692A02"/>
    <w:rsid w:val="79B04EE9"/>
    <w:rsid w:val="79DF3762"/>
    <w:rsid w:val="79EA2BC6"/>
    <w:rsid w:val="7A2665A7"/>
    <w:rsid w:val="7A2C3881"/>
    <w:rsid w:val="7A6B5D66"/>
    <w:rsid w:val="7A8228FB"/>
    <w:rsid w:val="7A85499F"/>
    <w:rsid w:val="7A8B674F"/>
    <w:rsid w:val="7AA803AE"/>
    <w:rsid w:val="7AD5662C"/>
    <w:rsid w:val="7AEE4683"/>
    <w:rsid w:val="7AFF54DF"/>
    <w:rsid w:val="7B3B4817"/>
    <w:rsid w:val="7BCC7F6F"/>
    <w:rsid w:val="7C154EB4"/>
    <w:rsid w:val="7C570176"/>
    <w:rsid w:val="7C5B47BD"/>
    <w:rsid w:val="7CE51260"/>
    <w:rsid w:val="7D9B5327"/>
    <w:rsid w:val="7DB5012F"/>
    <w:rsid w:val="7DDE70A5"/>
    <w:rsid w:val="7E040456"/>
    <w:rsid w:val="7E075830"/>
    <w:rsid w:val="7E0D6F03"/>
    <w:rsid w:val="7E404260"/>
    <w:rsid w:val="7E5053B1"/>
    <w:rsid w:val="7E5A2E85"/>
    <w:rsid w:val="7EA45A3C"/>
    <w:rsid w:val="7EDF2B19"/>
    <w:rsid w:val="7F135DD2"/>
    <w:rsid w:val="7F1D7C4D"/>
    <w:rsid w:val="7F300ECF"/>
    <w:rsid w:val="7F371867"/>
    <w:rsid w:val="7F3B405A"/>
    <w:rsid w:val="7FCF6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A32D38"/>
  <w15:docId w15:val="{391AEFA3-6289-4D62-9CDD-EF35CEA81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line="259" w:lineRule="auto"/>
      <w:textAlignment w:val="baseline"/>
    </w:pPr>
    <w:rPr>
      <w:rFonts w:eastAsiaTheme="minorEastAsia"/>
      <w:lang w:eastAsia="en-US"/>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eastAsiaTheme="minorEastAsia"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24"/>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eastAsiaTheme="minorEastAsia"/>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33">
    <w:name w:val="Body Text 3"/>
    <w:basedOn w:val="a"/>
    <w:qFormat/>
    <w:rPr>
      <w:i/>
    </w:rPr>
  </w:style>
  <w:style w:type="paragraph" w:styleId="a9">
    <w:name w:val="Body Text"/>
    <w:basedOn w:val="a"/>
    <w:link w:val="Char1"/>
    <w:qFormat/>
    <w:pPr>
      <w:spacing w:after="120"/>
      <w:jc w:val="both"/>
    </w:pPr>
    <w:rPr>
      <w:rFonts w:ascii="Times" w:hAnsi="Times"/>
      <w:szCs w:val="24"/>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Char2"/>
    <w:uiPriority w:val="99"/>
    <w:qFormat/>
    <w:pPr>
      <w:jc w:val="center"/>
    </w:pPr>
    <w:rPr>
      <w:i/>
    </w:rPr>
  </w:style>
  <w:style w:type="paragraph" w:styleId="ac">
    <w:name w:val="header"/>
    <w:link w:val="Char3"/>
    <w:qFormat/>
    <w:pPr>
      <w:widowControl w:val="0"/>
      <w:overflowPunct w:val="0"/>
      <w:autoSpaceDE w:val="0"/>
      <w:autoSpaceDN w:val="0"/>
      <w:adjustRightInd w:val="0"/>
      <w:spacing w:after="160" w:line="259" w:lineRule="auto"/>
      <w:textAlignment w:val="baseline"/>
    </w:pPr>
    <w:rPr>
      <w:rFonts w:ascii="Arial" w:eastAsiaTheme="minorEastAsia" w:hAnsi="Arial"/>
      <w:b/>
      <w:sz w:val="18"/>
      <w:lang w:eastAsia="en-US"/>
    </w:rPr>
  </w:style>
  <w:style w:type="paragraph" w:styleId="ad">
    <w:name w:val="Subtitle"/>
    <w:basedOn w:val="a"/>
    <w:next w:val="a"/>
    <w:link w:val="Char4"/>
    <w:qFormat/>
    <w:pPr>
      <w:spacing w:after="60"/>
      <w:jc w:val="center"/>
      <w:outlineLvl w:val="1"/>
    </w:pPr>
    <w:rPr>
      <w:rFonts w:ascii="Cambria" w:eastAsia="Times New Roman" w:hAnsi="Cambria"/>
      <w:sz w:val="24"/>
      <w:szCs w:val="24"/>
    </w:rPr>
  </w:style>
  <w:style w:type="paragraph" w:styleId="ae">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24">
    <w:name w:val="Body Text 2"/>
    <w:basedOn w:val="a"/>
    <w:qFormat/>
    <w:pPr>
      <w:tabs>
        <w:tab w:val="left" w:pos="1985"/>
      </w:tabs>
      <w:spacing w:after="0"/>
      <w:jc w:val="both"/>
    </w:pPr>
    <w:rPr>
      <w:rFonts w:ascii="Arial" w:hAnsi="Arial"/>
      <w:sz w:val="22"/>
    </w:rPr>
  </w:style>
  <w:style w:type="paragraph" w:styleId="af">
    <w:name w:val="Normal (Web)"/>
    <w:basedOn w:val="a"/>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0">
    <w:name w:val="annotation subject"/>
    <w:basedOn w:val="a8"/>
    <w:next w:val="a8"/>
    <w:semiHidden/>
    <w:qFormat/>
    <w:rPr>
      <w:b/>
      <w:bCs/>
    </w:rPr>
  </w:style>
  <w:style w:type="table" w:styleId="af1">
    <w:name w:val="Table Grid"/>
    <w:basedOn w:val="a1"/>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2">
    <w:name w:val="page number"/>
    <w:basedOn w:val="a0"/>
    <w:qFormat/>
  </w:style>
  <w:style w:type="character" w:styleId="af3">
    <w:name w:val="FollowedHyperlink"/>
    <w:qFormat/>
    <w:rPr>
      <w:color w:val="800080"/>
      <w:u w:val="single"/>
    </w:rPr>
  </w:style>
  <w:style w:type="character" w:styleId="af4">
    <w:name w:val="Emphasis"/>
    <w:basedOn w:val="a0"/>
    <w:uiPriority w:val="20"/>
    <w:qFormat/>
    <w:rPr>
      <w:i/>
      <w:iCs/>
    </w:rPr>
  </w:style>
  <w:style w:type="character" w:styleId="af5">
    <w:name w:val="Hyperlink"/>
    <w:qFormat/>
    <w:rPr>
      <w:color w:val="0000FF"/>
      <w:u w:val="single"/>
    </w:rPr>
  </w:style>
  <w:style w:type="character" w:styleId="af6">
    <w:name w:val="annotation reference"/>
    <w:uiPriority w:val="99"/>
    <w:qFormat/>
    <w:rPr>
      <w:sz w:val="16"/>
      <w:szCs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Theme="minorEastAsia"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Theme="minorEastAsia"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Theme="minorEastAsia"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Theme="minorEastAsia" w:hAnsi="Arial"/>
      <w:lang w:eastAsia="en-US"/>
    </w:rPr>
  </w:style>
  <w:style w:type="paragraph" w:customStyle="1" w:styleId="EditorsNote">
    <w:name w:val="Editor's Note"/>
    <w:basedOn w:val="NO"/>
    <w:qFormat/>
    <w:rPr>
      <w:color w:val="FF0000"/>
    </w:rPr>
  </w:style>
  <w:style w:type="paragraph" w:customStyle="1" w:styleId="B1">
    <w:name w:val="B1"/>
    <w:basedOn w:val="a3"/>
    <w:link w:val="B1Zchn"/>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1"/>
      </w:numPr>
    </w:pPr>
  </w:style>
  <w:style w:type="paragraph" w:customStyle="1" w:styleId="text">
    <w:name w:val="text"/>
    <w:basedOn w:val="a"/>
    <w:qFormat/>
    <w:pPr>
      <w:spacing w:after="240"/>
      <w:jc w:val="both"/>
    </w:pPr>
    <w:rPr>
      <w:sz w:val="24"/>
      <w:lang w:eastAsia="zh-CN"/>
    </w:rPr>
  </w:style>
  <w:style w:type="paragraph" w:customStyle="1" w:styleId="Equation">
    <w:name w:val="Equation"/>
    <w:basedOn w:val="a"/>
    <w:next w:val="a"/>
    <w:qFormat/>
    <w:pPr>
      <w:tabs>
        <w:tab w:val="right" w:pos="10206"/>
      </w:tabs>
      <w:spacing w:after="220"/>
      <w:ind w:left="1298"/>
    </w:pPr>
    <w:rPr>
      <w:rFonts w:ascii="Arial" w:hAnsi="Arial"/>
      <w:sz w:val="22"/>
      <w:lang w:eastAsia="zh-CN"/>
    </w:rPr>
  </w:style>
  <w:style w:type="paragraph" w:customStyle="1" w:styleId="00BodyText">
    <w:name w:val="00 BodyText"/>
    <w:basedOn w:val="a"/>
    <w:qFormat/>
    <w:pPr>
      <w:spacing w:after="220"/>
    </w:pPr>
    <w:rPr>
      <w:rFonts w:ascii="Arial" w:hAnsi="Arial"/>
      <w:sz w:val="22"/>
    </w:rPr>
  </w:style>
  <w:style w:type="paragraph" w:customStyle="1" w:styleId="11BodyText">
    <w:name w:val="11 BodyText"/>
    <w:basedOn w:val="a"/>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line="259" w:lineRule="auto"/>
    </w:pPr>
    <w:rPr>
      <w:rFonts w:ascii="Arial" w:eastAsia="MS Mincho" w:hAnsi="Arial"/>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eastAsiaTheme="minorEastAsia" w:hAnsi="Arial"/>
      <w:sz w:val="24"/>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8">
    <w:name w:val="List Paragraph"/>
    <w:basedOn w:val="a"/>
    <w:link w:val="Char5"/>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a9"/>
    <w:qFormat/>
    <w:pPr>
      <w:tabs>
        <w:tab w:val="left" w:pos="360"/>
      </w:tabs>
      <w:suppressAutoHyphens/>
      <w:autoSpaceDN/>
      <w:adjustRightInd/>
    </w:pPr>
    <w:rPr>
      <w:lang w:eastAsia="ar-SA"/>
    </w:rPr>
  </w:style>
  <w:style w:type="character" w:customStyle="1" w:styleId="Char4">
    <w:name w:val="副标题 Char"/>
    <w:link w:val="ad"/>
    <w:qFormat/>
    <w:rPr>
      <w:rFonts w:ascii="Cambria" w:eastAsia="Times New Roman" w:hAnsi="Cambria"/>
      <w:sz w:val="24"/>
      <w:szCs w:val="24"/>
    </w:rPr>
  </w:style>
  <w:style w:type="paragraph" w:customStyle="1" w:styleId="Revision1">
    <w:name w:val="Revision1"/>
    <w:hidden/>
    <w:uiPriority w:val="99"/>
    <w:semiHidden/>
    <w:qFormat/>
    <w:pPr>
      <w:spacing w:after="160" w:line="259" w:lineRule="auto"/>
    </w:pPr>
    <w:rPr>
      <w:rFonts w:eastAsiaTheme="minorEastAsia"/>
      <w:lang w:val="en-GB" w:eastAsia="en-US"/>
    </w:rPr>
  </w:style>
  <w:style w:type="character" w:customStyle="1" w:styleId="Char0">
    <w:name w:val="批注文字 Char"/>
    <w:link w:val="a8"/>
    <w:uiPriority w:val="99"/>
    <w:qFormat/>
    <w:rPr>
      <w:rFonts w:ascii="Times New Roman" w:hAnsi="Times New Roman"/>
    </w:rPr>
  </w:style>
  <w:style w:type="character" w:styleId="af9">
    <w:name w:val="Placeholder Text"/>
    <w:uiPriority w:val="99"/>
    <w:semiHidden/>
    <w:qFormat/>
    <w:rPr>
      <w:color w:val="808080"/>
    </w:rPr>
  </w:style>
  <w:style w:type="character" w:customStyle="1" w:styleId="Char2">
    <w:name w:val="页脚 Char"/>
    <w:link w:val="ab"/>
    <w:uiPriority w:val="99"/>
    <w:qFormat/>
    <w:rPr>
      <w:rFonts w:ascii="Arial" w:hAnsi="Arial"/>
      <w:b/>
      <w:i/>
      <w:sz w:val="18"/>
      <w:lang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TALCar">
    <w:name w:val="TAL Car"/>
    <w:qFormat/>
    <w:rPr>
      <w:rFonts w:ascii="Arial" w:eastAsia="Times New Roman" w:hAnsi="Arial" w:cs="Times New Roman"/>
      <w:sz w:val="18"/>
      <w:szCs w:val="20"/>
      <w:lang w:val="en-GB" w:eastAsia="en-GB"/>
    </w:rPr>
  </w:style>
  <w:style w:type="character" w:customStyle="1" w:styleId="PLChar">
    <w:name w:val="PL Char"/>
    <w:basedOn w:val="a0"/>
    <w:link w:val="PL"/>
    <w:qFormat/>
    <w:locked/>
    <w:rPr>
      <w:rFonts w:ascii="Courier New" w:hAnsi="Courier New"/>
      <w:sz w:val="16"/>
      <w:lang w:eastAsia="en-US"/>
    </w:rPr>
  </w:style>
  <w:style w:type="character" w:customStyle="1" w:styleId="Char1">
    <w:name w:val="正文文本 Char"/>
    <w:basedOn w:val="a0"/>
    <w:link w:val="a9"/>
    <w:qFormat/>
    <w:rPr>
      <w:rFonts w:ascii="Times" w:hAnsi="Times"/>
      <w:szCs w:val="24"/>
      <w:lang w:eastAsia="en-US"/>
    </w:rPr>
  </w:style>
  <w:style w:type="character" w:customStyle="1" w:styleId="Char">
    <w:name w:val="题注 Char"/>
    <w:link w:val="a6"/>
    <w:qFormat/>
    <w:locked/>
    <w:rPr>
      <w:rFonts w:ascii="Times New Roman" w:hAnsi="Times New Roman"/>
      <w:b/>
      <w:bCs/>
      <w:lang w:eastAsia="en-US"/>
    </w:rPr>
  </w:style>
  <w:style w:type="character" w:customStyle="1" w:styleId="Char5">
    <w:name w:val="列出段落 Char"/>
    <w:link w:val="af8"/>
    <w:uiPriority w:val="34"/>
    <w:qFormat/>
    <w:locked/>
    <w:rPr>
      <w:rFonts w:ascii="Calibri" w:eastAsia="Calibri" w:hAnsi="Calibri"/>
      <w:sz w:val="22"/>
      <w:szCs w:val="22"/>
      <w:lang w:eastAsia="en-US"/>
    </w:rPr>
  </w:style>
  <w:style w:type="character" w:customStyle="1" w:styleId="N1Char">
    <w:name w:val="N1 Char"/>
    <w:basedOn w:val="a0"/>
    <w:link w:val="N1"/>
    <w:qFormat/>
    <w:locked/>
    <w:rPr>
      <w:rFonts w:ascii="MS Mincho" w:eastAsiaTheme="minorEastAsia" w:cstheme="minorHAnsi"/>
      <w:lang w:bidi="hi-IN"/>
    </w:rPr>
  </w:style>
  <w:style w:type="paragraph" w:customStyle="1" w:styleId="N1">
    <w:name w:val="N1"/>
    <w:basedOn w:val="a"/>
    <w:link w:val="N1Char"/>
    <w:qFormat/>
    <w:pPr>
      <w:overflowPunct/>
      <w:autoSpaceDE/>
      <w:autoSpaceDN/>
      <w:adjustRightInd/>
      <w:spacing w:after="0"/>
      <w:ind w:left="634"/>
      <w:textAlignment w:val="auto"/>
    </w:pPr>
    <w:rPr>
      <w:rFonts w:ascii="MS Mincho" w:hAnsi="CG Times (WN)" w:cstheme="minorHAnsi"/>
      <w:lang w:eastAsia="ko-KR" w:bidi="hi-IN"/>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StyleBodyTextbt11ptLeftFirstline051cmBefore12">
    <w:name w:val="Style Body Textbt + 11 pt Left First line:  0.51 cm Before:  12..."/>
    <w:basedOn w:val="a9"/>
    <w:qFormat/>
    <w:pPr>
      <w:spacing w:before="240"/>
      <w:ind w:firstLine="288"/>
      <w:jc w:val="left"/>
    </w:pPr>
    <w:rPr>
      <w:rFonts w:ascii="Times New Roman" w:eastAsia="Times New Roman" w:hAnsi="Times New Roman"/>
      <w:sz w:val="22"/>
      <w:szCs w:val="20"/>
    </w:rPr>
  </w:style>
  <w:style w:type="paragraph" w:customStyle="1" w:styleId="TdocReference">
    <w:name w:val="Tdoc Reference"/>
    <w:basedOn w:val="a"/>
    <w:qFormat/>
    <w:pPr>
      <w:spacing w:after="120"/>
      <w:ind w:left="426" w:hanging="426"/>
    </w:pPr>
    <w:rPr>
      <w:rFonts w:eastAsia="Times New Roman"/>
      <w:lang w:eastAsia="zh-CN"/>
    </w:rPr>
  </w:style>
  <w:style w:type="character" w:customStyle="1" w:styleId="TANChar">
    <w:name w:val="TAN Char"/>
    <w:link w:val="TAN"/>
    <w:qFormat/>
    <w:locked/>
    <w:rPr>
      <w:rFonts w:ascii="Arial" w:hAnsi="Arial"/>
      <w:sz w:val="18"/>
      <w:lang w:eastAsia="en-US"/>
    </w:rPr>
  </w:style>
  <w:style w:type="character" w:customStyle="1" w:styleId="B1Char">
    <w:name w:val="B1 Char"/>
    <w:qFormat/>
    <w:locked/>
    <w:rPr>
      <w:rFonts w:ascii="Arial" w:hAnsi="Arial" w:cs="Arial"/>
      <w:lang w:val="en-GB" w:eastAsia="en-US"/>
    </w:rPr>
  </w:style>
  <w:style w:type="character" w:customStyle="1" w:styleId="B2Car">
    <w:name w:val="B2 Car"/>
    <w:qFormat/>
    <w:locked/>
    <w:rPr>
      <w:rFonts w:ascii="Arial" w:hAnsi="Arial" w:cs="Arial"/>
      <w:lang w:val="en-GB" w:eastAsia="en-US"/>
    </w:rPr>
  </w:style>
  <w:style w:type="character" w:customStyle="1" w:styleId="EXChar">
    <w:name w:val="EX Char"/>
    <w:link w:val="EX"/>
    <w:qFormat/>
    <w:locked/>
    <w:rPr>
      <w:rFonts w:ascii="Times New Roman" w:hAnsi="Times New Roman"/>
      <w:lang w:eastAsia="en-US"/>
    </w:rPr>
  </w:style>
  <w:style w:type="character" w:customStyle="1" w:styleId="Char3">
    <w:name w:val="页眉 Char"/>
    <w:basedOn w:val="a0"/>
    <w:link w:val="ac"/>
    <w:qFormat/>
    <w:locked/>
    <w:rPr>
      <w:rFonts w:ascii="Arial" w:hAnsi="Arial"/>
      <w:b/>
      <w:sz w:val="18"/>
      <w:lang w:eastAsia="en-US"/>
    </w:rPr>
  </w:style>
  <w:style w:type="character" w:customStyle="1" w:styleId="B10">
    <w:name w:val="B1 (文字)"/>
    <w:qFormat/>
    <w:locked/>
    <w:rPr>
      <w:rFonts w:ascii="Times New Roman" w:hAnsi="Times New Roman"/>
      <w:lang w:val="en-GB" w:eastAsia="en-US"/>
    </w:rPr>
  </w:style>
  <w:style w:type="character" w:customStyle="1" w:styleId="su">
    <w:name w:val="su"/>
    <w:basedOn w:val="a0"/>
    <w:qFormat/>
  </w:style>
  <w:style w:type="paragraph" w:customStyle="1" w:styleId="gpotbltitle">
    <w:name w:val="gpotbl_titl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cita">
    <w:name w:val="cita"/>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source">
    <w:name w:val="sourc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0">
    <w:name w:val="fp"/>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fp-2">
    <w:name w:val="fp-2"/>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gpotblnote">
    <w:name w:val="gpotbl_note"/>
    <w:basedOn w:val="a"/>
    <w:qFormat/>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fontstyle01">
    <w:name w:val="fontstyle01"/>
    <w:basedOn w:val="a0"/>
    <w:qFormat/>
    <w:rPr>
      <w:rFonts w:ascii="TimesNewRomanPS-BoldMT" w:hAnsi="TimesNewRomanPS-BoldMT" w:hint="default"/>
      <w:b/>
      <w:bCs/>
      <w:color w:val="000000"/>
      <w:sz w:val="22"/>
      <w:szCs w:val="22"/>
    </w:rPr>
  </w:style>
  <w:style w:type="character" w:customStyle="1" w:styleId="fontstyle21">
    <w:name w:val="fontstyle21"/>
    <w:basedOn w:val="a0"/>
    <w:qFormat/>
    <w:rPr>
      <w:rFonts w:ascii="TimesNewRomanPSMT" w:hAnsi="TimesNewRomanPSMT" w:hint="default"/>
      <w:color w:val="000000"/>
      <w:sz w:val="22"/>
      <w:szCs w:val="22"/>
    </w:rPr>
  </w:style>
  <w:style w:type="paragraph" w:customStyle="1" w:styleId="Guidance">
    <w:name w:val="Guidance"/>
    <w:basedOn w:val="a"/>
    <w:qFormat/>
    <w:pPr>
      <w:overflowPunct/>
      <w:autoSpaceDE/>
      <w:autoSpaceDN/>
      <w:adjustRightInd/>
      <w:textAlignment w:val="auto"/>
    </w:pPr>
    <w:rPr>
      <w:rFonts w:eastAsia="Times New Roman"/>
      <w:i/>
      <w:color w:val="0000FF"/>
      <w:lang w:val="en-GB"/>
    </w:rPr>
  </w:style>
  <w:style w:type="character" w:customStyle="1" w:styleId="TALChar">
    <w:name w:val="TAL Char"/>
    <w:basedOn w:val="a0"/>
    <w:link w:val="TAL"/>
    <w:qFormat/>
    <w:locked/>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eastAsia="MS Mincho"/>
      <w:color w:val="000000"/>
      <w:sz w:val="24"/>
      <w:szCs w:val="24"/>
    </w:rPr>
  </w:style>
  <w:style w:type="character" w:customStyle="1" w:styleId="TFChar">
    <w:name w:val="TF Char"/>
    <w:link w:val="TF"/>
    <w:qFormat/>
    <w:rPr>
      <w:rFonts w:ascii="Arial" w:hAnsi="Arial"/>
      <w:b/>
      <w:lang w:eastAsia="en-US"/>
    </w:rPr>
  </w:style>
  <w:style w:type="paragraph" w:customStyle="1" w:styleId="maintext">
    <w:name w:val="main text"/>
    <w:basedOn w:val="a"/>
    <w:link w:val="maintextChar"/>
    <w:qFormat/>
    <w:pPr>
      <w:overflowPunct/>
      <w:autoSpaceDE/>
      <w:autoSpaceDN/>
      <w:adjustRightInd/>
      <w:spacing w:before="60" w:after="60" w:line="288" w:lineRule="auto"/>
      <w:ind w:firstLineChars="200" w:firstLine="200"/>
      <w:jc w:val="both"/>
      <w:textAlignment w:val="auto"/>
    </w:pPr>
    <w:rPr>
      <w:rFonts w:eastAsia="Malgun Gothic" w:cs="Batang"/>
      <w:lang w:val="en-GB" w:eastAsia="ko-KR"/>
    </w:rPr>
  </w:style>
  <w:style w:type="character" w:customStyle="1" w:styleId="maintextChar">
    <w:name w:val="main text Char"/>
    <w:basedOn w:val="a0"/>
    <w:link w:val="maintext"/>
    <w:qFormat/>
    <w:rPr>
      <w:rFonts w:ascii="Times New Roman" w:eastAsia="Malgun Gothic" w:hAnsi="Times New Roman" w:cs="Batang"/>
      <w:lang w:val="en-GB"/>
    </w:rPr>
  </w:style>
  <w:style w:type="paragraph" w:customStyle="1" w:styleId="References">
    <w:name w:val="References"/>
    <w:basedOn w:val="a"/>
    <w:next w:val="a"/>
    <w:qFormat/>
    <w:pPr>
      <w:overflowPunct/>
      <w:adjustRightInd/>
      <w:snapToGrid w:val="0"/>
      <w:spacing w:after="60"/>
      <w:textAlignment w:val="auto"/>
    </w:pPr>
    <w:rPr>
      <w:rFonts w:eastAsia="宋体"/>
      <w:szCs w:val="16"/>
    </w:rPr>
  </w:style>
  <w:style w:type="paragraph" w:customStyle="1" w:styleId="3GPPAgreements">
    <w:name w:val="3GPP Agreements"/>
    <w:basedOn w:val="a"/>
    <w:link w:val="3GPPAgreementsChar"/>
    <w:qFormat/>
    <w:pPr>
      <w:numPr>
        <w:numId w:val="2"/>
      </w:numPr>
      <w:spacing w:before="60" w:after="60"/>
      <w:jc w:val="both"/>
    </w:pPr>
    <w:rPr>
      <w:rFonts w:eastAsia="宋体"/>
      <w:sz w:val="22"/>
      <w:lang w:eastAsia="zh-CN"/>
    </w:rPr>
  </w:style>
  <w:style w:type="character" w:customStyle="1" w:styleId="3GPPAgreementsChar">
    <w:name w:val="3GPP Agreements Char"/>
    <w:link w:val="3GPPAgreements"/>
    <w:qFormat/>
    <w:rPr>
      <w:rFonts w:ascii="Times New Roman" w:eastAsia="宋体" w:hAnsi="Times New Roman"/>
      <w:sz w:val="22"/>
      <w:lang w:eastAsia="zh-CN"/>
    </w:rPr>
  </w:style>
  <w:style w:type="table" w:customStyle="1" w:styleId="12">
    <w:name w:val="普通表格1"/>
    <w:semiHidden/>
    <w:qFormat/>
    <w:rPr>
      <w:rFonts w:eastAsia="Times New Roman"/>
    </w:rPr>
    <w:tblPr>
      <w:tblCellMar>
        <w:top w:w="0" w:type="dxa"/>
        <w:left w:w="108" w:type="dxa"/>
        <w:bottom w:w="0" w:type="dxa"/>
        <w:right w:w="108" w:type="dxa"/>
      </w:tblCellMar>
    </w:tblPr>
  </w:style>
  <w:style w:type="paragraph" w:customStyle="1" w:styleId="xmsonormal">
    <w:name w:val="x_msonormal"/>
    <w:basedOn w:val="a"/>
    <w:qFormat/>
    <w:rPr>
      <w:rFonts w:ascii="Calibri" w:eastAsia="Calibri" w:hAnsi="Calibri" w:cs="Calibri"/>
      <w:sz w:val="22"/>
      <w:szCs w:val="22"/>
    </w:rPr>
  </w:style>
  <w:style w:type="paragraph" w:customStyle="1" w:styleId="xmsolistparagraph">
    <w:name w:val="x_msolistparagraph"/>
    <w:basedOn w:val="a"/>
    <w:qFormat/>
    <w:pPr>
      <w:ind w:left="840"/>
    </w:pPr>
    <w:rPr>
      <w:rFonts w:ascii="Times" w:eastAsia="Calibri" w:hAnsi="Times" w:cs="Times"/>
    </w:rPr>
  </w:style>
  <w:style w:type="character" w:customStyle="1" w:styleId="apple-converted-space">
    <w:name w:val="apple-converted-space"/>
    <w:basedOn w:val="a0"/>
    <w:qFormat/>
  </w:style>
  <w:style w:type="paragraph" w:customStyle="1" w:styleId="13">
    <w:name w:val="列出段落1"/>
    <w:basedOn w:val="a"/>
    <w:uiPriority w:val="72"/>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14">
    <w:name w:val="修订1"/>
    <w:hidden/>
    <w:uiPriority w:val="99"/>
    <w:semiHidden/>
    <w:qFormat/>
    <w:rPr>
      <w:rFonts w:eastAsiaTheme="minorEastAsia"/>
      <w:lang w:eastAsia="en-US"/>
    </w:rPr>
  </w:style>
  <w:style w:type="paragraph" w:customStyle="1" w:styleId="textintend1">
    <w:name w:val="text intend 1"/>
    <w:basedOn w:val="text"/>
    <w:qFormat/>
    <w:pPr>
      <w:numPr>
        <w:numId w:val="3"/>
      </w:numPr>
      <w:tabs>
        <w:tab w:val="clear" w:pos="992"/>
      </w:tabs>
      <w:overflowPunct/>
      <w:autoSpaceDE/>
      <w:autoSpaceDN/>
      <w:adjustRightInd/>
      <w:spacing w:after="120" w:line="240" w:lineRule="auto"/>
      <w:ind w:left="720" w:hanging="360"/>
      <w:textAlignment w:val="auto"/>
    </w:pPr>
    <w:rPr>
      <w:rFonts w:ascii="Calibri" w:eastAsia="MS Mincho" w:hAnsi="Calibri"/>
      <w:szCs w:val="22"/>
      <w:lang w:eastAsia="en-US"/>
    </w:rPr>
  </w:style>
  <w:style w:type="paragraph" w:styleId="afa">
    <w:name w:val="Revision"/>
    <w:hidden/>
    <w:uiPriority w:val="99"/>
    <w:semiHidden/>
    <w:rsid w:val="001A7A8F"/>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067519">
      <w:bodyDiv w:val="1"/>
      <w:marLeft w:val="0"/>
      <w:marRight w:val="0"/>
      <w:marTop w:val="0"/>
      <w:marBottom w:val="0"/>
      <w:divBdr>
        <w:top w:val="none" w:sz="0" w:space="0" w:color="auto"/>
        <w:left w:val="none" w:sz="0" w:space="0" w:color="auto"/>
        <w:bottom w:val="none" w:sz="0" w:space="0" w:color="auto"/>
        <w:right w:val="none" w:sz="0" w:space="0" w:color="auto"/>
      </w:divBdr>
    </w:div>
    <w:div w:id="1244606959">
      <w:bodyDiv w:val="1"/>
      <w:marLeft w:val="0"/>
      <w:marRight w:val="0"/>
      <w:marTop w:val="0"/>
      <w:marBottom w:val="0"/>
      <w:divBdr>
        <w:top w:val="none" w:sz="0" w:space="0" w:color="auto"/>
        <w:left w:val="none" w:sz="0" w:space="0" w:color="auto"/>
        <w:bottom w:val="none" w:sz="0" w:space="0" w:color="auto"/>
        <w:right w:val="none" w:sz="0" w:space="0" w:color="auto"/>
      </w:divBdr>
    </w:div>
    <w:div w:id="1448155862">
      <w:bodyDiv w:val="1"/>
      <w:marLeft w:val="0"/>
      <w:marRight w:val="0"/>
      <w:marTop w:val="0"/>
      <w:marBottom w:val="0"/>
      <w:divBdr>
        <w:top w:val="none" w:sz="0" w:space="0" w:color="auto"/>
        <w:left w:val="none" w:sz="0" w:space="0" w:color="auto"/>
        <w:bottom w:val="none" w:sz="0" w:space="0" w:color="auto"/>
        <w:right w:val="none" w:sz="0" w:space="0" w:color="auto"/>
      </w:divBdr>
    </w:div>
    <w:div w:id="18084262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itu.int/en/ITU-R/conferences/wrc/2019/Pages/default.aspx"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itu.int/en/mediacentre/backgrounders/Pages/Earth-stations-in-motion-satellite-issues.asp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ewonle\Documents\NGS\templates\RAN1%20Tdoc%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A08387FB07DB4480B7719F28B0ADAD4E"/>
        <w:category>
          <w:name w:val="General"/>
          <w:gallery w:val="placeholder"/>
        </w:category>
        <w:types>
          <w:type w:val="bbPlcHdr"/>
        </w:types>
        <w:behaviors>
          <w:behavior w:val="content"/>
        </w:behaviors>
        <w:guid w:val="{9B5CDECE-F039-4B5A-948D-83E7F073DA4B}"/>
      </w:docPartPr>
      <w:docPartBody>
        <w:p w:rsidR="002B03CE" w:rsidRDefault="002163E6">
          <w:pPr>
            <w:pStyle w:val="A08387FB07DB4480B7719F28B0ADAD4E"/>
          </w:pPr>
          <w:r>
            <w:rPr>
              <w:rStyle w:val="a3"/>
            </w:rPr>
            <w:t>[Title]</w:t>
          </w:r>
        </w:p>
      </w:docPartBody>
    </w:docPart>
    <w:docPart>
      <w:docPartPr>
        <w:name w:val="E8B9599D7D77407D919EFBC4F6E85C90"/>
        <w:category>
          <w:name w:val="General"/>
          <w:gallery w:val="placeholder"/>
        </w:category>
        <w:types>
          <w:type w:val="bbPlcHdr"/>
        </w:types>
        <w:behaviors>
          <w:behavior w:val="content"/>
        </w:behaviors>
        <w:guid w:val="{03FB983E-17DD-4A58-AB05-4184D0B04472}"/>
      </w:docPartPr>
      <w:docPartBody>
        <w:p w:rsidR="002B03CE" w:rsidRDefault="002163E6">
          <w:pPr>
            <w:pStyle w:val="E8B9599D7D77407D919EFBC4F6E85C90"/>
          </w:pPr>
          <w:r>
            <w:rPr>
              <w:rStyle w:val="a3"/>
            </w:rPr>
            <w:t>[Status]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imesNewRomanPS-BoldMT">
    <w:altName w:val="Times New Roman"/>
    <w:charset w:val="00"/>
    <w:family w:val="roman"/>
    <w:pitch w:val="default"/>
    <w:sig w:usb0="00000001" w:usb1="080E0000" w:usb2="00000010" w:usb3="00000000" w:csb0="00040001" w:csb1="00000000"/>
  </w:font>
  <w:font w:name="TimesNewRomanPSMT">
    <w:altName w:val="Times New Roman"/>
    <w:charset w:val="00"/>
    <w:family w:val="roman"/>
    <w:pitch w:val="default"/>
    <w:sig w:usb0="00000001" w:usb1="080E0000" w:usb2="00000019" w:usb3="00000000" w:csb0="0004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24B7"/>
    <w:rsid w:val="00016EE6"/>
    <w:rsid w:val="0003282A"/>
    <w:rsid w:val="00036B9C"/>
    <w:rsid w:val="00074721"/>
    <w:rsid w:val="000817BB"/>
    <w:rsid w:val="000F1181"/>
    <w:rsid w:val="00151444"/>
    <w:rsid w:val="0016739A"/>
    <w:rsid w:val="00181864"/>
    <w:rsid w:val="001824B7"/>
    <w:rsid w:val="001A70D8"/>
    <w:rsid w:val="001D1E77"/>
    <w:rsid w:val="001F5992"/>
    <w:rsid w:val="002136D4"/>
    <w:rsid w:val="00213707"/>
    <w:rsid w:val="00215168"/>
    <w:rsid w:val="002163E6"/>
    <w:rsid w:val="002173F6"/>
    <w:rsid w:val="00230FD1"/>
    <w:rsid w:val="0025221E"/>
    <w:rsid w:val="00262E74"/>
    <w:rsid w:val="002B03CE"/>
    <w:rsid w:val="002B0A19"/>
    <w:rsid w:val="002C1B1C"/>
    <w:rsid w:val="002C6BCF"/>
    <w:rsid w:val="002F16D8"/>
    <w:rsid w:val="00321E54"/>
    <w:rsid w:val="00322EBB"/>
    <w:rsid w:val="0032520F"/>
    <w:rsid w:val="00390A2C"/>
    <w:rsid w:val="00394E42"/>
    <w:rsid w:val="003A4C15"/>
    <w:rsid w:val="003B3CF1"/>
    <w:rsid w:val="003C264C"/>
    <w:rsid w:val="003E70F9"/>
    <w:rsid w:val="00425316"/>
    <w:rsid w:val="004263E0"/>
    <w:rsid w:val="00431E21"/>
    <w:rsid w:val="004748D7"/>
    <w:rsid w:val="0048152C"/>
    <w:rsid w:val="004926CE"/>
    <w:rsid w:val="004A6616"/>
    <w:rsid w:val="004A7FDE"/>
    <w:rsid w:val="004B6DE6"/>
    <w:rsid w:val="004B7469"/>
    <w:rsid w:val="004D472D"/>
    <w:rsid w:val="0050233E"/>
    <w:rsid w:val="00515F2D"/>
    <w:rsid w:val="00550679"/>
    <w:rsid w:val="0055257D"/>
    <w:rsid w:val="00591F0B"/>
    <w:rsid w:val="005A228A"/>
    <w:rsid w:val="005B23EF"/>
    <w:rsid w:val="005B48CA"/>
    <w:rsid w:val="005D1FD4"/>
    <w:rsid w:val="00611C24"/>
    <w:rsid w:val="00624767"/>
    <w:rsid w:val="006438A2"/>
    <w:rsid w:val="0065275F"/>
    <w:rsid w:val="00660CC1"/>
    <w:rsid w:val="006724C3"/>
    <w:rsid w:val="00686C75"/>
    <w:rsid w:val="00693658"/>
    <w:rsid w:val="00695C47"/>
    <w:rsid w:val="006E7037"/>
    <w:rsid w:val="00712ECA"/>
    <w:rsid w:val="00721217"/>
    <w:rsid w:val="007924DB"/>
    <w:rsid w:val="00797F5D"/>
    <w:rsid w:val="007F3612"/>
    <w:rsid w:val="008056B4"/>
    <w:rsid w:val="00821D80"/>
    <w:rsid w:val="0082419D"/>
    <w:rsid w:val="0083326F"/>
    <w:rsid w:val="00836302"/>
    <w:rsid w:val="00854FAF"/>
    <w:rsid w:val="0086247A"/>
    <w:rsid w:val="008B19B6"/>
    <w:rsid w:val="008D0418"/>
    <w:rsid w:val="008D5519"/>
    <w:rsid w:val="009112BC"/>
    <w:rsid w:val="00922AD8"/>
    <w:rsid w:val="009261F5"/>
    <w:rsid w:val="0094430A"/>
    <w:rsid w:val="00950687"/>
    <w:rsid w:val="00977103"/>
    <w:rsid w:val="009B255F"/>
    <w:rsid w:val="009C0360"/>
    <w:rsid w:val="009C09D9"/>
    <w:rsid w:val="009D1AFA"/>
    <w:rsid w:val="009E096C"/>
    <w:rsid w:val="009E58A6"/>
    <w:rsid w:val="00A02489"/>
    <w:rsid w:val="00A06413"/>
    <w:rsid w:val="00A247C0"/>
    <w:rsid w:val="00A53609"/>
    <w:rsid w:val="00A67229"/>
    <w:rsid w:val="00A833CA"/>
    <w:rsid w:val="00AA01B9"/>
    <w:rsid w:val="00AA7D6A"/>
    <w:rsid w:val="00AC1EE0"/>
    <w:rsid w:val="00AD212F"/>
    <w:rsid w:val="00AF14CE"/>
    <w:rsid w:val="00B51BF0"/>
    <w:rsid w:val="00B81FA1"/>
    <w:rsid w:val="00B86898"/>
    <w:rsid w:val="00BA3286"/>
    <w:rsid w:val="00BA4A16"/>
    <w:rsid w:val="00BC1075"/>
    <w:rsid w:val="00BC1EA9"/>
    <w:rsid w:val="00BE2801"/>
    <w:rsid w:val="00BE2F1C"/>
    <w:rsid w:val="00C2505B"/>
    <w:rsid w:val="00C4210B"/>
    <w:rsid w:val="00C94B1B"/>
    <w:rsid w:val="00CA564B"/>
    <w:rsid w:val="00CC2133"/>
    <w:rsid w:val="00D26603"/>
    <w:rsid w:val="00DB05FE"/>
    <w:rsid w:val="00DC3B4C"/>
    <w:rsid w:val="00DC7E54"/>
    <w:rsid w:val="00DE1FA9"/>
    <w:rsid w:val="00DE6291"/>
    <w:rsid w:val="00E03293"/>
    <w:rsid w:val="00E03DE2"/>
    <w:rsid w:val="00E12ED0"/>
    <w:rsid w:val="00E3537D"/>
    <w:rsid w:val="00E370DE"/>
    <w:rsid w:val="00E96FB6"/>
    <w:rsid w:val="00ED4346"/>
    <w:rsid w:val="00F13653"/>
    <w:rsid w:val="00F52778"/>
    <w:rsid w:val="00F64726"/>
    <w:rsid w:val="00F8096B"/>
    <w:rsid w:val="00FB15D0"/>
    <w:rsid w:val="00FD0B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uiPriority w:val="99"/>
    <w:semiHidden/>
    <w:qFormat/>
    <w:rPr>
      <w:color w:val="808080"/>
    </w:rPr>
  </w:style>
  <w:style w:type="paragraph" w:customStyle="1" w:styleId="AAE1F6C43DD4487AB2655D6383BBED61">
    <w:name w:val="AAE1F6C43DD4487AB2655D6383BBED61"/>
    <w:qFormat/>
    <w:pPr>
      <w:spacing w:after="160" w:line="259" w:lineRule="auto"/>
    </w:pPr>
    <w:rPr>
      <w:sz w:val="22"/>
      <w:szCs w:val="22"/>
      <w:lang w:eastAsia="ko-KR"/>
    </w:rPr>
  </w:style>
  <w:style w:type="paragraph" w:customStyle="1" w:styleId="99C7DAB2F9D34A1585EEE38733584838">
    <w:name w:val="99C7DAB2F9D34A1585EEE38733584838"/>
    <w:qFormat/>
    <w:pPr>
      <w:spacing w:after="160" w:line="259" w:lineRule="auto"/>
    </w:pPr>
    <w:rPr>
      <w:sz w:val="22"/>
      <w:szCs w:val="22"/>
      <w:lang w:eastAsia="ko-KR"/>
    </w:rPr>
  </w:style>
  <w:style w:type="paragraph" w:customStyle="1" w:styleId="5D25E2AFB240482396A23C86DEF24383">
    <w:name w:val="5D25E2AFB240482396A23C86DEF24383"/>
    <w:qFormat/>
    <w:pPr>
      <w:spacing w:after="160" w:line="259" w:lineRule="auto"/>
    </w:pPr>
    <w:rPr>
      <w:sz w:val="22"/>
      <w:szCs w:val="22"/>
      <w:lang w:eastAsia="ko-KR"/>
    </w:rPr>
  </w:style>
  <w:style w:type="paragraph" w:customStyle="1" w:styleId="A08387FB07DB4480B7719F28B0ADAD4E">
    <w:name w:val="A08387FB07DB4480B7719F28B0ADAD4E"/>
    <w:qFormat/>
    <w:pPr>
      <w:spacing w:after="160" w:line="259" w:lineRule="auto"/>
    </w:pPr>
    <w:rPr>
      <w:sz w:val="22"/>
      <w:szCs w:val="22"/>
      <w:lang w:eastAsia="ko-KR"/>
    </w:rPr>
  </w:style>
  <w:style w:type="paragraph" w:customStyle="1" w:styleId="8E55DC75492444FE9F5684E6DFBCFF25">
    <w:name w:val="8E55DC75492444FE9F5684E6DFBCFF25"/>
    <w:qFormat/>
    <w:pPr>
      <w:spacing w:after="160" w:line="259" w:lineRule="auto"/>
    </w:pPr>
    <w:rPr>
      <w:sz w:val="22"/>
      <w:szCs w:val="22"/>
      <w:lang w:eastAsia="ko-KR"/>
    </w:rPr>
  </w:style>
  <w:style w:type="paragraph" w:customStyle="1" w:styleId="E8B9599D7D77407D919EFBC4F6E85C90">
    <w:name w:val="E8B9599D7D77407D919EFBC4F6E85C90"/>
    <w:qFormat/>
    <w:pPr>
      <w:spacing w:after="160" w:line="259" w:lineRule="auto"/>
    </w:pPr>
    <w:rPr>
      <w:sz w:val="22"/>
      <w:szCs w:val="22"/>
      <w:lang w:eastAsia="ko-KR"/>
    </w:rPr>
  </w:style>
  <w:style w:type="paragraph" w:customStyle="1" w:styleId="02067E1D950940ADAF777E209863994A">
    <w:name w:val="02067E1D950940ADAF777E209863994A"/>
    <w:qFormat/>
    <w:pPr>
      <w:spacing w:after="160" w:line="259" w:lineRule="auto"/>
    </w:pPr>
    <w:rPr>
      <w:sz w:val="22"/>
      <w:szCs w:val="22"/>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8D54FA-3E6D-4962-8216-672588C6D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EAAB201-16BF-42F9-895B-4E5E0E6E15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9A84BD7-027E-4E53-9220-B49C62859ECE}">
  <ds:schemaRefs>
    <ds:schemaRef ds:uri="http://schemas.microsoft.com/sharepoint/v3/contenttype/forms"/>
  </ds:schemaRefs>
</ds:datastoreItem>
</file>

<file path=customXml/itemProps5.xml><?xml version="1.0" encoding="utf-8"?>
<ds:datastoreItem xmlns:ds="http://schemas.openxmlformats.org/officeDocument/2006/customXml" ds:itemID="{71427EDF-94FD-48C3-97A5-B6F08D0D82F3}">
  <ds:schemaRefs>
    <ds:schemaRef ds:uri="http://schemas.openxmlformats.org/officeDocument/2006/bibliography"/>
  </ds:schemaRefs>
</ds:datastoreItem>
</file>

<file path=customXml/itemProps6.xml><?xml version="1.0" encoding="utf-8"?>
<ds:datastoreItem xmlns:ds="http://schemas.openxmlformats.org/officeDocument/2006/customXml" ds:itemID="{B11078AE-B9A5-4FE2-BA21-A6F242B11B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 Tdoc Template</Template>
  <TotalTime>265</TotalTime>
  <Pages>3</Pages>
  <Words>784</Words>
  <Characters>4472</Characters>
  <Application>Microsoft Office Word</Application>
  <DocSecurity>0</DocSecurity>
  <Lines>37</Lines>
  <Paragraphs>10</Paragraphs>
  <ScaleCrop>false</ScaleCrop>
  <Company>ZTE</Company>
  <LinksUpToDate>false</LinksUpToDate>
  <CharactersWithSpaces>5246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NR-NTN in Rel-18</dc:title>
  <dc:subject>RP-20xxxx</dc:subject>
  <dc:creator>ZTE</dc:creator>
  <cp:lastModifiedBy>ZTE</cp:lastModifiedBy>
  <cp:revision>294</cp:revision>
  <cp:lastPrinted>2011-11-09T22:49:00Z</cp:lastPrinted>
  <dcterms:created xsi:type="dcterms:W3CDTF">2021-03-12T08:16:00Z</dcterms:created>
  <dcterms:modified xsi:type="dcterms:W3CDTF">2021-11-27T09:14:00Z</dcterms:modified>
  <cp:category>#85</cp:category>
  <cp:contentStatus>Discussion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64756348-6c6b-4ee6-82b8-8e959716ebee</vt:lpwstr>
  </property>
  <property fmtid="{D5CDD505-2E9C-101B-9397-08002B2CF9AE}" pid="4" name="CTP_TimeStamp">
    <vt:lpwstr>2018-12-12 08:28:44Z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0x0101001A6C2134160B1A4083A3FDA85C8A909E</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1544249250</vt:lpwstr>
  </property>
  <property fmtid="{D5CDD505-2E9C-101B-9397-08002B2CF9AE}" pid="13" name="CTPClassification">
    <vt:lpwstr>CTP_NT</vt:lpwstr>
  </property>
  <property fmtid="{D5CDD505-2E9C-101B-9397-08002B2CF9AE}" pid="14" name="KSOProductBuildVer">
    <vt:lpwstr>2052-11.8.2.9022</vt:lpwstr>
  </property>
</Properties>
</file>